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A4E84F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09286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02D20" w:rsidRPr="00802D20">
        <w:t xml:space="preserve"> </w:t>
      </w:r>
      <w:r w:rsidR="00802D20" w:rsidRPr="00802D20">
        <w:rPr>
          <w:b/>
          <w:noProof/>
          <w:sz w:val="24"/>
        </w:rPr>
        <w:t>C1-233056</w:t>
      </w:r>
    </w:p>
    <w:p w14:paraId="620D3CF4" w14:textId="1C0B61E7" w:rsidR="00305F43" w:rsidRDefault="00092862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05F43">
        <w:rPr>
          <w:b/>
          <w:noProof/>
          <w:sz w:val="24"/>
        </w:rPr>
        <w:t xml:space="preserve"> 2023</w:t>
      </w:r>
      <w:r w:rsidR="0014751C">
        <w:rPr>
          <w:b/>
          <w:noProof/>
          <w:sz w:val="24"/>
        </w:rPr>
        <w:tab/>
      </w:r>
      <w:r w:rsidR="0014751C">
        <w:rPr>
          <w:b/>
          <w:noProof/>
          <w:sz w:val="24"/>
        </w:rPr>
        <w:tab/>
      </w:r>
      <w:r w:rsidR="0014751C">
        <w:rPr>
          <w:b/>
          <w:noProof/>
          <w:sz w:val="24"/>
        </w:rPr>
        <w:tab/>
      </w:r>
      <w:r w:rsidR="0014751C">
        <w:rPr>
          <w:b/>
          <w:noProof/>
          <w:sz w:val="24"/>
        </w:rPr>
        <w:tab/>
      </w:r>
      <w:r w:rsidR="0014751C">
        <w:rPr>
          <w:b/>
          <w:noProof/>
          <w:sz w:val="24"/>
        </w:rPr>
        <w:tab/>
      </w:r>
      <w:r w:rsidR="0014751C">
        <w:rPr>
          <w:b/>
          <w:noProof/>
          <w:sz w:val="24"/>
        </w:rPr>
        <w:tab/>
      </w:r>
      <w:r w:rsidR="0014751C">
        <w:rPr>
          <w:b/>
          <w:noProof/>
          <w:sz w:val="24"/>
        </w:rPr>
        <w:tab/>
      </w:r>
      <w:r w:rsidR="0014751C">
        <w:rPr>
          <w:b/>
          <w:noProof/>
          <w:sz w:val="24"/>
        </w:rPr>
        <w:tab/>
      </w:r>
      <w:r w:rsidR="0014751C">
        <w:rPr>
          <w:b/>
          <w:noProof/>
          <w:sz w:val="24"/>
        </w:rPr>
        <w:tab/>
      </w:r>
      <w:r w:rsidR="0014751C">
        <w:rPr>
          <w:b/>
          <w:noProof/>
          <w:sz w:val="24"/>
        </w:rPr>
        <w:tab/>
      </w:r>
      <w:r w:rsidR="0014751C">
        <w:rPr>
          <w:b/>
          <w:noProof/>
          <w:sz w:val="24"/>
        </w:rPr>
        <w:tab/>
        <w:t xml:space="preserve">     </w:t>
      </w:r>
      <w:r w:rsidR="0014751C" w:rsidRPr="00D6077E">
        <w:rPr>
          <w:b/>
          <w:noProof/>
          <w:color w:val="3333FF"/>
        </w:rPr>
        <w:t xml:space="preserve">(revision of </w:t>
      </w:r>
      <w:r w:rsidR="0014751C">
        <w:rPr>
          <w:b/>
          <w:noProof/>
          <w:color w:val="3333FF"/>
        </w:rPr>
        <w:t>C1</w:t>
      </w:r>
      <w:r w:rsidR="0014751C" w:rsidRPr="00D6077E">
        <w:rPr>
          <w:b/>
          <w:noProof/>
          <w:color w:val="3333FF"/>
        </w:rPr>
        <w:t>-23</w:t>
      </w:r>
      <w:r w:rsidR="0014751C">
        <w:rPr>
          <w:b/>
          <w:noProof/>
          <w:color w:val="3333FF"/>
        </w:rPr>
        <w:t>XXX</w:t>
      </w:r>
      <w:r w:rsidR="0014751C" w:rsidRPr="00D6077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5E534" w:rsidR="001E41F3" w:rsidRPr="00410371" w:rsidRDefault="007C7B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CAD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6056F" w:rsidR="001E41F3" w:rsidRPr="00E94E60" w:rsidRDefault="0027054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7054D">
              <w:rPr>
                <w:b/>
                <w:noProof/>
                <w:sz w:val="28"/>
              </w:rPr>
              <w:t>5343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D0ABF5" w:rsidR="001E41F3" w:rsidRPr="00410371" w:rsidRDefault="001E41F3" w:rsidP="00132C6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2A6EA" w:rsidR="001E41F3" w:rsidRPr="00802CAD" w:rsidRDefault="00802CA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5080E">
              <w:rPr>
                <w:b/>
                <w:bCs/>
                <w:sz w:val="28"/>
                <w:szCs w:val="28"/>
              </w:rPr>
              <w:t>18.2.</w:t>
            </w:r>
            <w:r w:rsidR="00D53141" w:rsidRPr="00A5080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84B594" w:rsidR="00F25D98" w:rsidRDefault="00802C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36BD85" w:rsidR="00F25D98" w:rsidRDefault="00802C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361F4" w:rsidR="001E41F3" w:rsidRDefault="00092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Open issue resolution for </w:t>
            </w:r>
            <w:r w:rsidR="00AE0E4D">
              <w:rPr>
                <w:noProof/>
              </w:rPr>
              <w:t>location validity of MBSR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A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02CAD" w:rsidRDefault="00802CAD" w:rsidP="00802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B916C" w:rsidR="00802CAD" w:rsidRDefault="007C7B86" w:rsidP="00802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2862">
                <w:rPr>
                  <w:noProof/>
                </w:rPr>
                <w:t xml:space="preserve">Nokia, </w:t>
              </w:r>
            </w:fldSimple>
            <w:r w:rsidR="00092862">
              <w:rPr>
                <w:noProof/>
              </w:rPr>
              <w:t>Nokia Shanghai Bell</w:t>
            </w:r>
          </w:p>
        </w:tc>
      </w:tr>
      <w:tr w:rsidR="00802CA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02CAD" w:rsidRDefault="00802CAD" w:rsidP="00802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29D118" w:rsidR="00802CAD" w:rsidRDefault="00802CAD" w:rsidP="00802CA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7DA95" w:rsidR="001E41F3" w:rsidRDefault="007C7B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4D91">
                <w:rPr>
                  <w:noProof/>
                </w:rPr>
                <w:t>VMR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5DD028" w:rsidR="001E41F3" w:rsidRDefault="007C7B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84D91">
                <w:rPr>
                  <w:noProof/>
                </w:rPr>
                <w:t>2023-0</w:t>
              </w:r>
              <w:r w:rsidR="00D97710">
                <w:rPr>
                  <w:noProof/>
                </w:rPr>
                <w:t>5</w:t>
              </w:r>
              <w:r w:rsidR="00584D91">
                <w:rPr>
                  <w:noProof/>
                </w:rPr>
                <w:t>-</w:t>
              </w:r>
              <w:r w:rsidR="00D97710">
                <w:rPr>
                  <w:noProof/>
                </w:rPr>
                <w:t>1</w:t>
              </w:r>
            </w:fldSimple>
            <w:r w:rsidR="00D97710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75ABC" w:rsidR="001E41F3" w:rsidRDefault="00092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A9E7EB" w:rsidR="001E41F3" w:rsidRDefault="007C7B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4D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F1D14" w14:textId="6A7765A5" w:rsidR="00EF62C2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CAG mechanism in 24.501, there is an EN about the location validity information as </w:t>
            </w:r>
          </w:p>
          <w:p w14:paraId="76FFB95F" w14:textId="3D981F14" w:rsidR="00EF62C2" w:rsidRDefault="00EF62C2" w:rsidP="00EF62C2">
            <w:pPr>
              <w:pStyle w:val="EditorsNote"/>
            </w:pPr>
            <w:r w:rsidRPr="007F2770">
              <w:t xml:space="preserve">Editor's note: (WI: </w:t>
            </w:r>
            <w:r w:rsidRPr="007F2770">
              <w:rPr>
                <w:noProof/>
              </w:rPr>
              <w:t>VMR, CR: 4976</w:t>
            </w:r>
            <w:r w:rsidRPr="007F2770">
              <w:t>) it is FFS whether location validity information is needed too.</w:t>
            </w:r>
            <w:r>
              <w:rPr>
                <w:noProof/>
              </w:rPr>
              <w:t xml:space="preserve"> </w:t>
            </w:r>
          </w:p>
          <w:p w14:paraId="336D7DED" w14:textId="7212B39D" w:rsidR="001E41F3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092862">
              <w:rPr>
                <w:noProof/>
              </w:rPr>
              <w:t>, it was agreed in stage-2</w:t>
            </w:r>
            <w:r>
              <w:rPr>
                <w:noProof/>
              </w:rPr>
              <w:t xml:space="preserve"> (</w:t>
            </w:r>
            <w:r w:rsidR="007C7B86">
              <w:rPr>
                <w:noProof/>
              </w:rPr>
              <w:t xml:space="preserve">meeting #156e, </w:t>
            </w:r>
            <w:r>
              <w:rPr>
                <w:noProof/>
              </w:rPr>
              <w:t>S2-2305632)</w:t>
            </w:r>
            <w:r w:rsidR="00092862">
              <w:rPr>
                <w:noProof/>
              </w:rPr>
              <w:t xml:space="preserve"> that the location restriciton is not supported in this release.</w:t>
            </w:r>
          </w:p>
          <w:p w14:paraId="22779ADF" w14:textId="77777777" w:rsidR="00EF62C2" w:rsidRDefault="00EF62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42A568" w:rsidR="00EF62C2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there is no need for the EN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CB080" w14:textId="77777777" w:rsidR="00584D91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EN</w:t>
            </w:r>
          </w:p>
          <w:p w14:paraId="31C656EC" w14:textId="11F9F5F8" w:rsidR="00EF62C2" w:rsidRDefault="00EF62C2" w:rsidP="00EF62C2">
            <w:pPr>
              <w:pStyle w:val="EditorsNote"/>
            </w:pPr>
            <w:r w:rsidRPr="007F2770">
              <w:t xml:space="preserve">Editor's note: (WI: </w:t>
            </w:r>
            <w:r w:rsidRPr="007F2770">
              <w:rPr>
                <w:noProof/>
              </w:rPr>
              <w:t>VMR, CR: 4976</w:t>
            </w:r>
            <w:r w:rsidRPr="007F2770">
              <w:t>) it is FFS whether location validity information is needed too.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00EE9" w:rsidR="001E41F3" w:rsidRDefault="00B46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B25DD7">
              <w:rPr>
                <w:noProof/>
              </w:rPr>
              <w:t xml:space="preserve"> can not be resolved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1D4E3" w:rsidR="001E41F3" w:rsidRDefault="00B25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81D96" w:rsidR="001E41F3" w:rsidRDefault="00584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B3C5BC" w:rsidR="001E41F3" w:rsidRDefault="00584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56049" w:rsidR="001E41F3" w:rsidRDefault="00584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4495E" w14:textId="585DDB30" w:rsidR="006F2A5B" w:rsidRDefault="006F2A5B" w:rsidP="004B4E06">
      <w:pPr>
        <w:jc w:val="center"/>
        <w:rPr>
          <w:noProof/>
        </w:rPr>
      </w:pPr>
      <w:bookmarkStart w:id="1" w:name="_Toc131396269"/>
      <w:r w:rsidRPr="006F2A5B">
        <w:rPr>
          <w:noProof/>
          <w:highlight w:val="yellow"/>
        </w:rPr>
        <w:lastRenderedPageBreak/>
        <w:t>* * * First Change * * * *</w:t>
      </w:r>
    </w:p>
    <w:p w14:paraId="682A8F5D" w14:textId="77777777" w:rsidR="00B25DD7" w:rsidRPr="007F2770" w:rsidRDefault="00B25DD7" w:rsidP="00B25DD7">
      <w:pPr>
        <w:pStyle w:val="Heading4"/>
        <w:snapToGrid w:val="0"/>
      </w:pPr>
      <w:bookmarkStart w:id="2" w:name="_Toc131396916"/>
      <w:r w:rsidRPr="007F2770">
        <w:t>9.11.3.86</w:t>
      </w:r>
      <w:r w:rsidRPr="007F2770">
        <w:tab/>
        <w:t>Extended CAG information list</w:t>
      </w:r>
      <w:bookmarkEnd w:id="2"/>
    </w:p>
    <w:p w14:paraId="43CAC684" w14:textId="77777777" w:rsidR="00B25DD7" w:rsidRPr="007F2770" w:rsidRDefault="00B25DD7" w:rsidP="00B25DD7">
      <w:pPr>
        <w:snapToGrid w:val="0"/>
      </w:pPr>
      <w:r w:rsidRPr="007F2770">
        <w:t>The purpose of the Extended CAG information list information element is to provide "CAG information list" or to delete the "CAG information list" at the UE.</w:t>
      </w:r>
    </w:p>
    <w:p w14:paraId="552E86BA" w14:textId="77777777" w:rsidR="00B25DD7" w:rsidRPr="007F2770" w:rsidRDefault="00B25DD7" w:rsidP="00B25DD7">
      <w:r w:rsidRPr="007F2770">
        <w:t>The Extended CAG information list information element is coded as shown in figures 9.11.3.86.1 and 9.11.3.86.2 and table 9.11.3.86.1.</w:t>
      </w:r>
    </w:p>
    <w:p w14:paraId="74F36010" w14:textId="77777777" w:rsidR="00B25DD7" w:rsidRPr="007F2770" w:rsidRDefault="00B25DD7" w:rsidP="00B25DD7">
      <w:r w:rsidRPr="007F2770">
        <w:t xml:space="preserve">The Extended CAG information </w:t>
      </w:r>
      <w:r w:rsidRPr="007F2770">
        <w:rPr>
          <w:iCs/>
        </w:rPr>
        <w:t>list</w:t>
      </w:r>
      <w:r w:rsidRPr="007F2770">
        <w:t xml:space="preserve"> is a type 6 information element, with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B25DD7" w:rsidRPr="007F2770" w14:paraId="53514D4D" w14:textId="77777777" w:rsidTr="000D0FBC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7B9457E" w14:textId="77777777" w:rsidR="00B25DD7" w:rsidRPr="007F2770" w:rsidRDefault="00B25DD7" w:rsidP="000D0FBC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9ABBA07" w14:textId="77777777" w:rsidR="00B25DD7" w:rsidRPr="007F2770" w:rsidRDefault="00B25DD7" w:rsidP="000D0FBC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C0C94C8" w14:textId="77777777" w:rsidR="00B25DD7" w:rsidRPr="007F2770" w:rsidRDefault="00B25DD7" w:rsidP="000D0FBC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9B48841" w14:textId="77777777" w:rsidR="00B25DD7" w:rsidRPr="007F2770" w:rsidRDefault="00B25DD7" w:rsidP="000D0FBC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DC3062" w14:textId="77777777" w:rsidR="00B25DD7" w:rsidRPr="007F2770" w:rsidRDefault="00B25DD7" w:rsidP="000D0FBC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338E25D" w14:textId="77777777" w:rsidR="00B25DD7" w:rsidRPr="007F2770" w:rsidRDefault="00B25DD7" w:rsidP="000D0FBC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850DD8E" w14:textId="77777777" w:rsidR="00B25DD7" w:rsidRPr="007F2770" w:rsidRDefault="00B25DD7" w:rsidP="000D0FBC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1506D46" w14:textId="77777777" w:rsidR="00B25DD7" w:rsidRPr="007F2770" w:rsidRDefault="00B25DD7" w:rsidP="000D0FBC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757CE45A" w14:textId="77777777" w:rsidR="00B25DD7" w:rsidRPr="007F2770" w:rsidRDefault="00B25DD7" w:rsidP="000D0FBC">
            <w:pPr>
              <w:pStyle w:val="TAC"/>
            </w:pPr>
          </w:p>
        </w:tc>
      </w:tr>
      <w:tr w:rsidR="00B25DD7" w:rsidRPr="007F2770" w14:paraId="4380E066" w14:textId="77777777" w:rsidTr="000D0FBC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5F82" w14:textId="77777777" w:rsidR="00B25DD7" w:rsidRPr="007F2770" w:rsidRDefault="00B25DD7" w:rsidP="000D0FBC">
            <w:pPr>
              <w:pStyle w:val="TAC"/>
            </w:pPr>
            <w:r w:rsidRPr="007F2770">
              <w:t>Extended CAG information list IEI</w:t>
            </w:r>
          </w:p>
        </w:tc>
        <w:tc>
          <w:tcPr>
            <w:tcW w:w="1346" w:type="dxa"/>
          </w:tcPr>
          <w:p w14:paraId="75CFE493" w14:textId="77777777" w:rsidR="00B25DD7" w:rsidRPr="007F2770" w:rsidRDefault="00B25DD7" w:rsidP="000D0FBC">
            <w:pPr>
              <w:pStyle w:val="TAL"/>
            </w:pPr>
            <w:r w:rsidRPr="007F2770">
              <w:t>octet 1</w:t>
            </w:r>
          </w:p>
        </w:tc>
      </w:tr>
      <w:tr w:rsidR="00B25DD7" w:rsidRPr="007F2770" w14:paraId="06C7015C" w14:textId="77777777" w:rsidTr="000D0FBC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D92C7" w14:textId="77777777" w:rsidR="00B25DD7" w:rsidRPr="007F2770" w:rsidRDefault="00B25DD7" w:rsidP="000D0FBC">
            <w:pPr>
              <w:pStyle w:val="TAC"/>
            </w:pPr>
          </w:p>
          <w:p w14:paraId="6964C172" w14:textId="77777777" w:rsidR="00B25DD7" w:rsidRPr="007F2770" w:rsidRDefault="00B25DD7" w:rsidP="000D0FBC">
            <w:pPr>
              <w:pStyle w:val="TAC"/>
            </w:pPr>
            <w:r w:rsidRPr="007F2770">
              <w:t>Length of Extended CAG information list contents</w:t>
            </w:r>
          </w:p>
          <w:p w14:paraId="595E147E" w14:textId="77777777" w:rsidR="00B25DD7" w:rsidRPr="007F2770" w:rsidRDefault="00B25DD7" w:rsidP="000D0FBC">
            <w:pPr>
              <w:pStyle w:val="TAC"/>
            </w:pPr>
          </w:p>
        </w:tc>
        <w:tc>
          <w:tcPr>
            <w:tcW w:w="1346" w:type="dxa"/>
          </w:tcPr>
          <w:p w14:paraId="09451D10" w14:textId="77777777" w:rsidR="00B25DD7" w:rsidRPr="007F2770" w:rsidRDefault="00B25DD7" w:rsidP="000D0FBC">
            <w:pPr>
              <w:pStyle w:val="TAL"/>
            </w:pPr>
            <w:r w:rsidRPr="007F2770">
              <w:t>octet 2</w:t>
            </w:r>
          </w:p>
          <w:p w14:paraId="3B78A8E2" w14:textId="77777777" w:rsidR="00B25DD7" w:rsidRPr="007F2770" w:rsidRDefault="00B25DD7" w:rsidP="000D0FBC">
            <w:pPr>
              <w:pStyle w:val="TAL"/>
            </w:pPr>
          </w:p>
          <w:p w14:paraId="1EF3B72D" w14:textId="77777777" w:rsidR="00B25DD7" w:rsidRPr="007F2770" w:rsidRDefault="00B25DD7" w:rsidP="000D0FBC">
            <w:pPr>
              <w:pStyle w:val="TAL"/>
            </w:pPr>
            <w:r w:rsidRPr="007F2770">
              <w:t>octet 3</w:t>
            </w:r>
          </w:p>
        </w:tc>
      </w:tr>
      <w:tr w:rsidR="00B25DD7" w:rsidRPr="007F2770" w14:paraId="5F83230B" w14:textId="77777777" w:rsidTr="000D0FBC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BC8E4" w14:textId="77777777" w:rsidR="00B25DD7" w:rsidRPr="007F2770" w:rsidRDefault="00B25DD7" w:rsidP="000D0FBC">
            <w:pPr>
              <w:pStyle w:val="TAC"/>
            </w:pPr>
          </w:p>
          <w:p w14:paraId="5CA69B95" w14:textId="77777777" w:rsidR="00B25DD7" w:rsidRPr="007F2770" w:rsidRDefault="00B25DD7" w:rsidP="000D0FBC">
            <w:pPr>
              <w:pStyle w:val="TAC"/>
            </w:pPr>
            <w:r w:rsidRPr="007F2770">
              <w:t>Entry 1</w:t>
            </w:r>
          </w:p>
        </w:tc>
        <w:tc>
          <w:tcPr>
            <w:tcW w:w="1346" w:type="dxa"/>
          </w:tcPr>
          <w:p w14:paraId="7EAB8B47" w14:textId="77777777" w:rsidR="00B25DD7" w:rsidRPr="007F2770" w:rsidRDefault="00B25DD7" w:rsidP="000D0FBC">
            <w:pPr>
              <w:pStyle w:val="TAL"/>
            </w:pPr>
            <w:r w:rsidRPr="007F2770">
              <w:t>octet 4*</w:t>
            </w:r>
          </w:p>
          <w:p w14:paraId="160B0F11" w14:textId="77777777" w:rsidR="00B25DD7" w:rsidRPr="007F2770" w:rsidRDefault="00B25DD7" w:rsidP="000D0FBC">
            <w:pPr>
              <w:pStyle w:val="TAL"/>
            </w:pPr>
          </w:p>
          <w:p w14:paraId="414DC4C9" w14:textId="77777777" w:rsidR="00B25DD7" w:rsidRPr="007F2770" w:rsidRDefault="00B25DD7" w:rsidP="000D0FBC">
            <w:pPr>
              <w:pStyle w:val="TAL"/>
            </w:pPr>
            <w:r w:rsidRPr="007F2770">
              <w:t>octet a*</w:t>
            </w:r>
          </w:p>
        </w:tc>
      </w:tr>
      <w:tr w:rsidR="00B25DD7" w:rsidRPr="007F2770" w14:paraId="3A354DCB" w14:textId="77777777" w:rsidTr="000D0FBC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43689" w14:textId="77777777" w:rsidR="00B25DD7" w:rsidRPr="007F2770" w:rsidRDefault="00B25DD7" w:rsidP="000D0FBC">
            <w:pPr>
              <w:pStyle w:val="TAC"/>
            </w:pPr>
          </w:p>
          <w:p w14:paraId="020D01EF" w14:textId="77777777" w:rsidR="00B25DD7" w:rsidRPr="007F2770" w:rsidRDefault="00B25DD7" w:rsidP="000D0FBC">
            <w:pPr>
              <w:pStyle w:val="TAC"/>
            </w:pPr>
            <w:r w:rsidRPr="007F2770">
              <w:t>Entry 2</w:t>
            </w:r>
          </w:p>
        </w:tc>
        <w:tc>
          <w:tcPr>
            <w:tcW w:w="1346" w:type="dxa"/>
          </w:tcPr>
          <w:p w14:paraId="480FF156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a+1*</w:t>
            </w:r>
          </w:p>
          <w:p w14:paraId="26AA3CF9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</w:p>
          <w:p w14:paraId="6BF1E6EF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b*</w:t>
            </w:r>
          </w:p>
        </w:tc>
      </w:tr>
      <w:tr w:rsidR="00B25DD7" w:rsidRPr="007F2770" w14:paraId="5EA39F4F" w14:textId="77777777" w:rsidTr="000D0FBC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3F09" w14:textId="77777777" w:rsidR="00B25DD7" w:rsidRPr="007F2770" w:rsidRDefault="00B25DD7" w:rsidP="000D0FBC">
            <w:pPr>
              <w:pStyle w:val="TAC"/>
            </w:pPr>
          </w:p>
          <w:p w14:paraId="66DD1163" w14:textId="77777777" w:rsidR="00B25DD7" w:rsidRPr="007F2770" w:rsidRDefault="00B25DD7" w:rsidP="000D0FBC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49F0E9FE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b+1*</w:t>
            </w:r>
          </w:p>
          <w:p w14:paraId="3A4D85BF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</w:p>
          <w:p w14:paraId="4B10CD5F" w14:textId="77777777" w:rsidR="00B25DD7" w:rsidRPr="007F2770" w:rsidRDefault="00B25DD7" w:rsidP="000D0FBC">
            <w:pPr>
              <w:pStyle w:val="TAL"/>
            </w:pPr>
            <w:r w:rsidRPr="007F2770">
              <w:rPr>
                <w:lang w:eastAsia="zh-CN"/>
              </w:rPr>
              <w:t>octet g*</w:t>
            </w:r>
          </w:p>
        </w:tc>
      </w:tr>
      <w:tr w:rsidR="00B25DD7" w:rsidRPr="007F2770" w14:paraId="684B08EF" w14:textId="77777777" w:rsidTr="000D0FBC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2385D2" w14:textId="77777777" w:rsidR="00B25DD7" w:rsidRPr="007F2770" w:rsidRDefault="00B25DD7" w:rsidP="000D0FBC">
            <w:pPr>
              <w:pStyle w:val="TAC"/>
            </w:pPr>
          </w:p>
          <w:p w14:paraId="5BD1A73F" w14:textId="77777777" w:rsidR="00B25DD7" w:rsidRPr="007F2770" w:rsidRDefault="00B25DD7" w:rsidP="000D0FBC">
            <w:pPr>
              <w:pStyle w:val="TAC"/>
            </w:pPr>
            <w:r w:rsidRPr="007F2770">
              <w:t>Entry n</w:t>
            </w:r>
          </w:p>
        </w:tc>
        <w:tc>
          <w:tcPr>
            <w:tcW w:w="1346" w:type="dxa"/>
          </w:tcPr>
          <w:p w14:paraId="150A138D" w14:textId="77777777" w:rsidR="00B25DD7" w:rsidRPr="007F2770" w:rsidRDefault="00B25DD7" w:rsidP="000D0FBC">
            <w:pPr>
              <w:pStyle w:val="TAL"/>
            </w:pPr>
            <w:r w:rsidRPr="007F2770">
              <w:t>octet g+1*</w:t>
            </w:r>
          </w:p>
          <w:p w14:paraId="3E9CBEC5" w14:textId="77777777" w:rsidR="00B25DD7" w:rsidRPr="007F2770" w:rsidRDefault="00B25DD7" w:rsidP="000D0FBC">
            <w:pPr>
              <w:pStyle w:val="TAL"/>
            </w:pPr>
          </w:p>
          <w:p w14:paraId="1E4F6E66" w14:textId="77777777" w:rsidR="00B25DD7" w:rsidRPr="007F2770" w:rsidRDefault="00B25DD7" w:rsidP="000D0FBC">
            <w:pPr>
              <w:pStyle w:val="TAL"/>
            </w:pPr>
            <w:r w:rsidRPr="007F2770">
              <w:t>octet h*</w:t>
            </w:r>
          </w:p>
        </w:tc>
      </w:tr>
    </w:tbl>
    <w:p w14:paraId="21A29669" w14:textId="77777777" w:rsidR="00B25DD7" w:rsidRPr="007F2770" w:rsidRDefault="00B25DD7" w:rsidP="00B25DD7">
      <w:pPr>
        <w:pStyle w:val="TF"/>
      </w:pPr>
      <w:r w:rsidRPr="007F2770">
        <w:t>Figure 9.11.3.86.1: Extended CAG information list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B25DD7" w:rsidRPr="007F2770" w14:paraId="185C659C" w14:textId="77777777" w:rsidTr="000D0FBC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75710EF6" w14:textId="77777777" w:rsidR="00B25DD7" w:rsidRPr="007F2770" w:rsidRDefault="00B25DD7" w:rsidP="000D0FBC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D57E4E3" w14:textId="77777777" w:rsidR="00B25DD7" w:rsidRPr="007F2770" w:rsidRDefault="00B25DD7" w:rsidP="000D0FBC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FF49321" w14:textId="77777777" w:rsidR="00B25DD7" w:rsidRPr="007F2770" w:rsidRDefault="00B25DD7" w:rsidP="000D0FBC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4BD61CE" w14:textId="77777777" w:rsidR="00B25DD7" w:rsidRPr="007F2770" w:rsidRDefault="00B25DD7" w:rsidP="000D0FBC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5E0FC0" w14:textId="77777777" w:rsidR="00B25DD7" w:rsidRPr="007F2770" w:rsidRDefault="00B25DD7" w:rsidP="000D0FBC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38F1284" w14:textId="77777777" w:rsidR="00B25DD7" w:rsidRPr="007F2770" w:rsidRDefault="00B25DD7" w:rsidP="000D0FBC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2C61CA8" w14:textId="77777777" w:rsidR="00B25DD7" w:rsidRPr="007F2770" w:rsidRDefault="00B25DD7" w:rsidP="000D0FBC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546368A" w14:textId="77777777" w:rsidR="00B25DD7" w:rsidRPr="007F2770" w:rsidRDefault="00B25DD7" w:rsidP="000D0FBC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51A74059" w14:textId="77777777" w:rsidR="00B25DD7" w:rsidRPr="007F2770" w:rsidRDefault="00B25DD7" w:rsidP="000D0FBC">
            <w:pPr>
              <w:pStyle w:val="TAC"/>
            </w:pPr>
          </w:p>
        </w:tc>
      </w:tr>
      <w:tr w:rsidR="00B25DD7" w:rsidRPr="007F2770" w14:paraId="3AD99FDF" w14:textId="77777777" w:rsidTr="000D0FBC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BB2CBE5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0544C8D7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</w:p>
        </w:tc>
      </w:tr>
      <w:tr w:rsidR="00B25DD7" w:rsidRPr="007F2770" w14:paraId="346BE6C4" w14:textId="77777777" w:rsidTr="000D0FBC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6F797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56E543EE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  <w:r w:rsidRPr="007F2770">
              <w:rPr>
                <w:rFonts w:hint="eastAsia"/>
                <w:lang w:eastAsia="zh-CN"/>
              </w:rPr>
              <w:t>+1</w:t>
            </w:r>
          </w:p>
        </w:tc>
      </w:tr>
      <w:tr w:rsidR="00B25DD7" w:rsidRPr="007F2770" w14:paraId="4754471B" w14:textId="77777777" w:rsidTr="000D0FBC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0B6DC" w14:textId="77777777" w:rsidR="00B25DD7" w:rsidRPr="007F2770" w:rsidRDefault="00B25DD7" w:rsidP="000D0FBC">
            <w:pPr>
              <w:pStyle w:val="TAC"/>
            </w:pPr>
          </w:p>
          <w:p w14:paraId="26F3DE9B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F9B20" w14:textId="77777777" w:rsidR="00B25DD7" w:rsidRPr="007F2770" w:rsidRDefault="00B25DD7" w:rsidP="000D0FBC">
            <w:pPr>
              <w:pStyle w:val="TAC"/>
            </w:pPr>
          </w:p>
          <w:p w14:paraId="0FDF0B05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t>MCC digit 1</w:t>
            </w:r>
          </w:p>
        </w:tc>
        <w:tc>
          <w:tcPr>
            <w:tcW w:w="1346" w:type="dxa"/>
          </w:tcPr>
          <w:p w14:paraId="7AB683F9" w14:textId="77777777" w:rsidR="00B25DD7" w:rsidRPr="007F2770" w:rsidRDefault="00B25DD7" w:rsidP="000D0FBC">
            <w:pPr>
              <w:pStyle w:val="TAL"/>
            </w:pPr>
          </w:p>
          <w:p w14:paraId="46F1DA66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2</w:t>
            </w:r>
          </w:p>
        </w:tc>
      </w:tr>
      <w:tr w:rsidR="00B25DD7" w:rsidRPr="007F2770" w14:paraId="548FEF3B" w14:textId="77777777" w:rsidTr="000D0FBC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8BEAA" w14:textId="77777777" w:rsidR="00B25DD7" w:rsidRPr="007F2770" w:rsidRDefault="00B25DD7" w:rsidP="000D0FBC">
            <w:pPr>
              <w:pStyle w:val="TAC"/>
            </w:pPr>
          </w:p>
          <w:p w14:paraId="26F729CB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B26C3" w14:textId="77777777" w:rsidR="00B25DD7" w:rsidRPr="007F2770" w:rsidRDefault="00B25DD7" w:rsidP="000D0FBC">
            <w:pPr>
              <w:pStyle w:val="TAC"/>
            </w:pPr>
          </w:p>
          <w:p w14:paraId="0DDAF4C3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t>MCC digit 3</w:t>
            </w:r>
          </w:p>
        </w:tc>
        <w:tc>
          <w:tcPr>
            <w:tcW w:w="1346" w:type="dxa"/>
          </w:tcPr>
          <w:p w14:paraId="23ECA24D" w14:textId="77777777" w:rsidR="00B25DD7" w:rsidRPr="007F2770" w:rsidRDefault="00B25DD7" w:rsidP="000D0FBC">
            <w:pPr>
              <w:pStyle w:val="TAL"/>
            </w:pPr>
          </w:p>
          <w:p w14:paraId="481B260F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3</w:t>
            </w:r>
          </w:p>
        </w:tc>
      </w:tr>
      <w:tr w:rsidR="00B25DD7" w:rsidRPr="007F2770" w14:paraId="459B9653" w14:textId="77777777" w:rsidTr="000D0FBC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985D9" w14:textId="77777777" w:rsidR="00B25DD7" w:rsidRPr="007F2770" w:rsidRDefault="00B25DD7" w:rsidP="000D0FBC">
            <w:pPr>
              <w:pStyle w:val="TAC"/>
            </w:pPr>
          </w:p>
          <w:p w14:paraId="23F0A063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5C589" w14:textId="77777777" w:rsidR="00B25DD7" w:rsidRPr="007F2770" w:rsidRDefault="00B25DD7" w:rsidP="000D0FBC">
            <w:pPr>
              <w:pStyle w:val="TAC"/>
            </w:pPr>
          </w:p>
          <w:p w14:paraId="4CB8153A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t>MNC digit 1</w:t>
            </w:r>
          </w:p>
        </w:tc>
        <w:tc>
          <w:tcPr>
            <w:tcW w:w="1346" w:type="dxa"/>
          </w:tcPr>
          <w:p w14:paraId="4D132098" w14:textId="77777777" w:rsidR="00B25DD7" w:rsidRPr="007F2770" w:rsidRDefault="00B25DD7" w:rsidP="000D0FBC">
            <w:pPr>
              <w:pStyle w:val="TAL"/>
            </w:pPr>
          </w:p>
          <w:p w14:paraId="71D64ED8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4</w:t>
            </w:r>
          </w:p>
        </w:tc>
      </w:tr>
      <w:tr w:rsidR="00B25DD7" w:rsidRPr="007F2770" w14:paraId="729041F0" w14:textId="77777777" w:rsidTr="000D0FBC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2D0AE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246C9DF2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414C4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2FCDAAD3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F31CE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47C65472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2847E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5BC186ED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11EF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CAILI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6BD84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LCI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13391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62140782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0EB28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C</w:t>
            </w:r>
            <w:r w:rsidRPr="007F2770">
              <w:rPr>
                <w:lang w:eastAsia="ko-KR"/>
              </w:rPr>
              <w:t>AG</w:t>
            </w:r>
          </w:p>
          <w:p w14:paraId="47FA2AB5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63453F0A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5</w:t>
            </w:r>
          </w:p>
        </w:tc>
      </w:tr>
      <w:tr w:rsidR="00B25DD7" w:rsidRPr="007F2770" w14:paraId="0373E2B6" w14:textId="77777777" w:rsidTr="000D0FBC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E9631" w14:textId="77777777" w:rsidR="00B25DD7" w:rsidRPr="007F2770" w:rsidRDefault="00B25DD7" w:rsidP="000D0FBC">
            <w:pPr>
              <w:pStyle w:val="TAC"/>
            </w:pPr>
          </w:p>
          <w:p w14:paraId="33148EF9" w14:textId="77777777" w:rsidR="00B25DD7" w:rsidRPr="007F2770" w:rsidRDefault="00B25DD7" w:rsidP="000D0FBC">
            <w:pPr>
              <w:pStyle w:val="TAC"/>
            </w:pPr>
            <w:r w:rsidRPr="007F2770">
              <w:t>Length of CAG-ID without additional information list</w:t>
            </w:r>
          </w:p>
        </w:tc>
        <w:tc>
          <w:tcPr>
            <w:tcW w:w="1346" w:type="dxa"/>
          </w:tcPr>
          <w:p w14:paraId="36BDB0A3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rFonts w:hint="eastAsia"/>
                <w:lang w:val="fr-FR" w:eastAsia="zh-CN"/>
              </w:rPr>
              <w:t>6</w:t>
            </w:r>
            <w:r w:rsidRPr="007F2770">
              <w:rPr>
                <w:lang w:val="fr-FR" w:eastAsia="zh-CN"/>
              </w:rPr>
              <w:t>)</w:t>
            </w:r>
            <w:r w:rsidRPr="007F2770">
              <w:rPr>
                <w:lang w:val="fr-FR"/>
              </w:rPr>
              <w:t>*</w:t>
            </w:r>
          </w:p>
          <w:p w14:paraId="262E3050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</w:p>
          <w:p w14:paraId="55003165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lang w:val="fr-FR" w:eastAsia="zh-CN"/>
              </w:rPr>
              <w:t>7)</w:t>
            </w:r>
            <w:r w:rsidRPr="007F2770">
              <w:rPr>
                <w:lang w:val="fr-FR"/>
              </w:rPr>
              <w:t>*</w:t>
            </w:r>
          </w:p>
        </w:tc>
      </w:tr>
      <w:tr w:rsidR="00B25DD7" w:rsidRPr="007F2770" w14:paraId="34C46A93" w14:textId="77777777" w:rsidTr="000D0FBC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D0CA1" w14:textId="77777777" w:rsidR="00B25DD7" w:rsidRPr="007F2770" w:rsidRDefault="00B25DD7" w:rsidP="000D0FBC">
            <w:pPr>
              <w:pStyle w:val="TAC"/>
            </w:pPr>
          </w:p>
          <w:p w14:paraId="486A2BEB" w14:textId="77777777" w:rsidR="00B25DD7" w:rsidRPr="007F2770" w:rsidRDefault="00B25DD7" w:rsidP="000D0FBC">
            <w:pPr>
              <w:pStyle w:val="TAC"/>
            </w:pPr>
            <w:r w:rsidRPr="007F2770">
              <w:t>CAG-ID 1</w:t>
            </w:r>
          </w:p>
        </w:tc>
        <w:tc>
          <w:tcPr>
            <w:tcW w:w="1346" w:type="dxa"/>
          </w:tcPr>
          <w:p w14:paraId="2C23AF63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r</w:t>
            </w:r>
            <w:r w:rsidRPr="007F2770">
              <w:rPr>
                <w:lang w:val="fr-FR"/>
              </w:rPr>
              <w:t>* (</w:t>
            </w:r>
            <w:proofErr w:type="spellStart"/>
            <w:r w:rsidRPr="007F2770">
              <w:rPr>
                <w:lang w:val="fr-FR"/>
              </w:rPr>
              <w:t>see</w:t>
            </w:r>
            <w:proofErr w:type="spellEnd"/>
            <w:r w:rsidRPr="007F2770">
              <w:rPr>
                <w:lang w:val="fr-FR"/>
              </w:rPr>
              <w:t xml:space="preserve"> NOTE)</w:t>
            </w:r>
          </w:p>
          <w:p w14:paraId="700C3AB6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</w:p>
          <w:p w14:paraId="2035387A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(r+3)</w:t>
            </w:r>
            <w:r w:rsidRPr="007F2770">
              <w:rPr>
                <w:lang w:val="fr-FR"/>
              </w:rPr>
              <w:t>*</w:t>
            </w:r>
          </w:p>
        </w:tc>
      </w:tr>
      <w:tr w:rsidR="00B25DD7" w:rsidRPr="007F2770" w14:paraId="1C017654" w14:textId="77777777" w:rsidTr="000D0FBC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6377" w14:textId="77777777" w:rsidR="00B25DD7" w:rsidRPr="007F2770" w:rsidRDefault="00B25DD7" w:rsidP="000D0FBC">
            <w:pPr>
              <w:pStyle w:val="TAC"/>
              <w:rPr>
                <w:lang w:val="fr-FR"/>
              </w:rPr>
            </w:pPr>
          </w:p>
          <w:p w14:paraId="2AA9B2CF" w14:textId="77777777" w:rsidR="00B25DD7" w:rsidRPr="007F2770" w:rsidRDefault="00B25DD7" w:rsidP="000D0FBC">
            <w:pPr>
              <w:pStyle w:val="TAC"/>
            </w:pPr>
            <w:r w:rsidRPr="007F2770">
              <w:t>CAG-ID 2</w:t>
            </w:r>
          </w:p>
        </w:tc>
        <w:tc>
          <w:tcPr>
            <w:tcW w:w="1346" w:type="dxa"/>
          </w:tcPr>
          <w:p w14:paraId="4B3D7C4D" w14:textId="77777777" w:rsidR="00B25DD7" w:rsidRPr="007F2770" w:rsidRDefault="00B25DD7" w:rsidP="000D0FBC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(r+4)*</w:t>
            </w:r>
          </w:p>
          <w:p w14:paraId="10D66C4B" w14:textId="77777777" w:rsidR="00B25DD7" w:rsidRPr="007F2770" w:rsidRDefault="00B25DD7" w:rsidP="000D0FBC">
            <w:pPr>
              <w:pStyle w:val="TAL"/>
              <w:rPr>
                <w:lang w:val="fr-FR" w:eastAsia="zh-CN"/>
              </w:rPr>
            </w:pPr>
          </w:p>
          <w:p w14:paraId="0D053651" w14:textId="77777777" w:rsidR="00B25DD7" w:rsidRPr="007F2770" w:rsidRDefault="00B25DD7" w:rsidP="000D0FBC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(r+7)*</w:t>
            </w:r>
          </w:p>
        </w:tc>
      </w:tr>
      <w:tr w:rsidR="00B25DD7" w:rsidRPr="007F2770" w14:paraId="0986257C" w14:textId="77777777" w:rsidTr="000D0FBC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3121" w14:textId="77777777" w:rsidR="00B25DD7" w:rsidRPr="007F2770" w:rsidRDefault="00B25DD7" w:rsidP="000D0FBC">
            <w:pPr>
              <w:pStyle w:val="TAC"/>
              <w:rPr>
                <w:lang w:val="fr-FR"/>
              </w:rPr>
            </w:pPr>
          </w:p>
          <w:p w14:paraId="50DABD2B" w14:textId="77777777" w:rsidR="00B25DD7" w:rsidRPr="007F2770" w:rsidRDefault="00B25DD7" w:rsidP="000D0FBC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7297EFF6" w14:textId="77777777" w:rsidR="00B25DD7" w:rsidRPr="007F2770" w:rsidRDefault="00B25DD7" w:rsidP="000D0FBC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(r+8)*</w:t>
            </w:r>
          </w:p>
          <w:p w14:paraId="49DDAC4C" w14:textId="77777777" w:rsidR="00B25DD7" w:rsidRPr="007F2770" w:rsidRDefault="00B25DD7" w:rsidP="000D0FBC">
            <w:pPr>
              <w:pStyle w:val="TAL"/>
              <w:rPr>
                <w:lang w:val="fr-FR" w:eastAsia="zh-CN"/>
              </w:rPr>
            </w:pPr>
          </w:p>
          <w:p w14:paraId="5827CA3B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(r+4*m-5)*</w:t>
            </w:r>
          </w:p>
        </w:tc>
      </w:tr>
      <w:tr w:rsidR="00B25DD7" w:rsidRPr="007F2770" w14:paraId="29A42F9E" w14:textId="77777777" w:rsidTr="000D0FBC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58B6AC" w14:textId="77777777" w:rsidR="00B25DD7" w:rsidRPr="007F2770" w:rsidRDefault="00B25DD7" w:rsidP="000D0FBC">
            <w:pPr>
              <w:pStyle w:val="TAC"/>
              <w:rPr>
                <w:lang w:val="fr-FR"/>
              </w:rPr>
            </w:pPr>
          </w:p>
          <w:p w14:paraId="3864E044" w14:textId="77777777" w:rsidR="00B25DD7" w:rsidRPr="007F2770" w:rsidRDefault="00B25DD7" w:rsidP="000D0FBC">
            <w:pPr>
              <w:pStyle w:val="TAC"/>
              <w:rPr>
                <w:lang w:eastAsia="zh-CN"/>
              </w:rPr>
            </w:pPr>
            <w:r w:rsidRPr="007F2770">
              <w:t xml:space="preserve">CAG-ID </w:t>
            </w:r>
            <w:r w:rsidRPr="007F2770">
              <w:rPr>
                <w:rFonts w:hint="eastAsia"/>
                <w:lang w:eastAsia="zh-CN"/>
              </w:rPr>
              <w:t>m</w:t>
            </w:r>
          </w:p>
        </w:tc>
        <w:tc>
          <w:tcPr>
            <w:tcW w:w="1346" w:type="dxa"/>
          </w:tcPr>
          <w:p w14:paraId="10FC6D3E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(r+4*m-4)</w:t>
            </w:r>
            <w:r w:rsidRPr="007F2770">
              <w:rPr>
                <w:lang w:val="fr-FR"/>
              </w:rPr>
              <w:t>*</w:t>
            </w:r>
          </w:p>
          <w:p w14:paraId="3EF7A383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</w:p>
          <w:p w14:paraId="3D48B713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(r+4*m-1)</w:t>
            </w:r>
            <w:r w:rsidRPr="007F2770">
              <w:rPr>
                <w:lang w:val="fr-FR"/>
              </w:rPr>
              <w:t>*</w:t>
            </w:r>
          </w:p>
        </w:tc>
      </w:tr>
      <w:tr w:rsidR="00B25DD7" w:rsidRPr="007F2770" w14:paraId="100D7313" w14:textId="77777777" w:rsidTr="000D0FBC">
        <w:trPr>
          <w:cantSplit/>
          <w:jc w:val="center"/>
        </w:trPr>
        <w:tc>
          <w:tcPr>
            <w:tcW w:w="567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C38077" w14:textId="77777777" w:rsidR="00B25DD7" w:rsidRPr="007F2770" w:rsidRDefault="00B25DD7" w:rsidP="000D0FBC">
            <w:pPr>
              <w:pStyle w:val="TAC"/>
              <w:rPr>
                <w:lang w:val="sv-SE"/>
              </w:rPr>
            </w:pPr>
          </w:p>
          <w:p w14:paraId="59241452" w14:textId="77777777" w:rsidR="00B25DD7" w:rsidRPr="007F2770" w:rsidRDefault="00B25DD7" w:rsidP="000D0FBC">
            <w:pPr>
              <w:pStyle w:val="TAC"/>
              <w:rPr>
                <w:lang w:val="fr-FR"/>
              </w:rPr>
            </w:pPr>
            <w:r w:rsidRPr="007F2770">
              <w:t>CAG-ID with additional information list</w:t>
            </w:r>
          </w:p>
        </w:tc>
        <w:tc>
          <w:tcPr>
            <w:tcW w:w="1346" w:type="dxa"/>
          </w:tcPr>
          <w:p w14:paraId="582C6561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t*</w:t>
            </w:r>
          </w:p>
          <w:p w14:paraId="3A3A210A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(</w:t>
            </w:r>
            <w:proofErr w:type="spellStart"/>
            <w:r w:rsidRPr="007F2770">
              <w:rPr>
                <w:lang w:val="fr-FR"/>
              </w:rPr>
              <w:t>see</w:t>
            </w:r>
            <w:proofErr w:type="spellEnd"/>
            <w:r w:rsidRPr="007F2770">
              <w:rPr>
                <w:lang w:val="fr-FR"/>
              </w:rPr>
              <w:t xml:space="preserve"> NOTE)</w:t>
            </w:r>
          </w:p>
          <w:p w14:paraId="63125E90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</w:p>
          <w:p w14:paraId="52C2A3A9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u*</w:t>
            </w:r>
          </w:p>
        </w:tc>
      </w:tr>
    </w:tbl>
    <w:p w14:paraId="6F0449DC" w14:textId="77777777" w:rsidR="00B25DD7" w:rsidRPr="007F2770" w:rsidRDefault="00B25DD7" w:rsidP="00B25DD7">
      <w:pPr>
        <w:pStyle w:val="NF"/>
      </w:pPr>
    </w:p>
    <w:p w14:paraId="12927256" w14:textId="77777777" w:rsidR="00B25DD7" w:rsidRPr="007F2770" w:rsidRDefault="00B25DD7" w:rsidP="00B25DD7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173918FF" w14:textId="77777777" w:rsidR="00B25DD7" w:rsidRPr="007F2770" w:rsidRDefault="00B25DD7" w:rsidP="00B25DD7">
      <w:pPr>
        <w:pStyle w:val="NF"/>
      </w:pPr>
    </w:p>
    <w:p w14:paraId="0480BA9E" w14:textId="77777777" w:rsidR="00B25DD7" w:rsidRPr="007F2770" w:rsidRDefault="00B25DD7" w:rsidP="00B25DD7">
      <w:pPr>
        <w:pStyle w:val="TF"/>
      </w:pPr>
      <w:r w:rsidRPr="007F2770">
        <w:t>Figure 9.11.3.86.2: Entry 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B25DD7" w:rsidRPr="007F2770" w14:paraId="5E1BC07B" w14:textId="77777777" w:rsidTr="000D0FBC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983F9EB" w14:textId="77777777" w:rsidR="00B25DD7" w:rsidRPr="007F2770" w:rsidRDefault="00B25DD7" w:rsidP="000D0FBC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71780E4" w14:textId="77777777" w:rsidR="00B25DD7" w:rsidRPr="007F2770" w:rsidRDefault="00B25DD7" w:rsidP="000D0FBC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B88079" w14:textId="77777777" w:rsidR="00B25DD7" w:rsidRPr="007F2770" w:rsidRDefault="00B25DD7" w:rsidP="000D0FBC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0256D0A" w14:textId="77777777" w:rsidR="00B25DD7" w:rsidRPr="007F2770" w:rsidRDefault="00B25DD7" w:rsidP="000D0FBC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D4CC43" w14:textId="77777777" w:rsidR="00B25DD7" w:rsidRPr="007F2770" w:rsidRDefault="00B25DD7" w:rsidP="000D0FBC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CACDF96" w14:textId="77777777" w:rsidR="00B25DD7" w:rsidRPr="007F2770" w:rsidRDefault="00B25DD7" w:rsidP="000D0FBC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0A4EA3" w14:textId="77777777" w:rsidR="00B25DD7" w:rsidRPr="007F2770" w:rsidRDefault="00B25DD7" w:rsidP="000D0FBC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977B88D" w14:textId="77777777" w:rsidR="00B25DD7" w:rsidRPr="007F2770" w:rsidRDefault="00B25DD7" w:rsidP="000D0FBC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0EFE473" w14:textId="77777777" w:rsidR="00B25DD7" w:rsidRPr="007F2770" w:rsidRDefault="00B25DD7" w:rsidP="000D0FBC">
            <w:pPr>
              <w:pStyle w:val="TAC"/>
            </w:pPr>
          </w:p>
        </w:tc>
      </w:tr>
      <w:tr w:rsidR="00B25DD7" w:rsidRPr="007F2770" w14:paraId="20D9C8A5" w14:textId="77777777" w:rsidTr="000D0FBC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9B40B11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</w:p>
          <w:p w14:paraId="3B1989F4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list contents</w:t>
            </w:r>
          </w:p>
        </w:tc>
        <w:tc>
          <w:tcPr>
            <w:tcW w:w="1346" w:type="dxa"/>
          </w:tcPr>
          <w:p w14:paraId="5DCE3C5E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</w:t>
            </w:r>
          </w:p>
          <w:p w14:paraId="4BEEBD1C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</w:p>
        </w:tc>
      </w:tr>
      <w:tr w:rsidR="00B25DD7" w:rsidRPr="007F2770" w14:paraId="456B31C9" w14:textId="77777777" w:rsidTr="000D0FBC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23E0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53B44295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t+1</w:t>
            </w:r>
          </w:p>
        </w:tc>
      </w:tr>
      <w:tr w:rsidR="00B25DD7" w:rsidRPr="007F2770" w14:paraId="6339C3B2" w14:textId="77777777" w:rsidTr="000D0FBC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1B5D3" w14:textId="77777777" w:rsidR="00B25DD7" w:rsidRPr="007F2770" w:rsidRDefault="00B25DD7" w:rsidP="000D0FBC">
            <w:pPr>
              <w:pStyle w:val="TAC"/>
            </w:pPr>
          </w:p>
          <w:p w14:paraId="0B893646" w14:textId="77777777" w:rsidR="00B25DD7" w:rsidRPr="007F2770" w:rsidRDefault="00B25DD7" w:rsidP="000D0FBC">
            <w:pPr>
              <w:pStyle w:val="TAC"/>
            </w:pPr>
            <w:r w:rsidRPr="007F2770">
              <w:t>CAG-ID with additional information 1</w:t>
            </w:r>
          </w:p>
        </w:tc>
        <w:tc>
          <w:tcPr>
            <w:tcW w:w="1346" w:type="dxa"/>
          </w:tcPr>
          <w:p w14:paraId="29F3CE02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t+2</w:t>
            </w:r>
          </w:p>
          <w:p w14:paraId="0932ED82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</w:p>
          <w:p w14:paraId="01CE5259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v</w:t>
            </w:r>
          </w:p>
        </w:tc>
      </w:tr>
      <w:tr w:rsidR="00B25DD7" w:rsidRPr="007F2770" w14:paraId="6B93AC67" w14:textId="77777777" w:rsidTr="000D0FBC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79AE" w14:textId="77777777" w:rsidR="00B25DD7" w:rsidRPr="007F2770" w:rsidRDefault="00B25DD7" w:rsidP="000D0FBC">
            <w:pPr>
              <w:pStyle w:val="TAC"/>
              <w:rPr>
                <w:lang w:val="fr-FR"/>
              </w:rPr>
            </w:pPr>
          </w:p>
          <w:p w14:paraId="64E9D5E9" w14:textId="77777777" w:rsidR="00B25DD7" w:rsidRPr="007F2770" w:rsidRDefault="00B25DD7" w:rsidP="000D0FBC">
            <w:pPr>
              <w:pStyle w:val="TAC"/>
            </w:pPr>
            <w:r w:rsidRPr="007F2770">
              <w:t>CAG-ID with additional information 2</w:t>
            </w:r>
          </w:p>
        </w:tc>
        <w:tc>
          <w:tcPr>
            <w:tcW w:w="1346" w:type="dxa"/>
          </w:tcPr>
          <w:p w14:paraId="79C03358" w14:textId="77777777" w:rsidR="00B25DD7" w:rsidRPr="007F2770" w:rsidRDefault="00B25DD7" w:rsidP="000D0FBC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(v+1)*</w:t>
            </w:r>
          </w:p>
          <w:p w14:paraId="5D7E9FCB" w14:textId="77777777" w:rsidR="00B25DD7" w:rsidRPr="007F2770" w:rsidRDefault="00B25DD7" w:rsidP="000D0FBC">
            <w:pPr>
              <w:pStyle w:val="TAL"/>
              <w:rPr>
                <w:lang w:val="fr-FR" w:eastAsia="zh-CN"/>
              </w:rPr>
            </w:pPr>
          </w:p>
          <w:p w14:paraId="5DC50D14" w14:textId="77777777" w:rsidR="00B25DD7" w:rsidRPr="007F2770" w:rsidRDefault="00B25DD7" w:rsidP="000D0FBC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(w)*</w:t>
            </w:r>
          </w:p>
        </w:tc>
      </w:tr>
      <w:tr w:rsidR="00B25DD7" w:rsidRPr="007F2770" w14:paraId="48106A56" w14:textId="77777777" w:rsidTr="000D0FBC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9DA17" w14:textId="77777777" w:rsidR="00B25DD7" w:rsidRPr="007F2770" w:rsidRDefault="00B25DD7" w:rsidP="000D0FBC">
            <w:pPr>
              <w:pStyle w:val="TAC"/>
              <w:rPr>
                <w:lang w:val="fr-FR"/>
              </w:rPr>
            </w:pPr>
          </w:p>
          <w:p w14:paraId="7B4062C4" w14:textId="77777777" w:rsidR="00B25DD7" w:rsidRPr="007F2770" w:rsidRDefault="00B25DD7" w:rsidP="000D0FBC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701A052B" w14:textId="77777777" w:rsidR="00B25DD7" w:rsidRPr="007F2770" w:rsidRDefault="00B25DD7" w:rsidP="000D0FBC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(w+1)*</w:t>
            </w:r>
          </w:p>
          <w:p w14:paraId="31452826" w14:textId="77777777" w:rsidR="00B25DD7" w:rsidRPr="007F2770" w:rsidRDefault="00B25DD7" w:rsidP="000D0FBC">
            <w:pPr>
              <w:pStyle w:val="TAL"/>
              <w:rPr>
                <w:lang w:val="fr-FR" w:eastAsia="zh-CN"/>
              </w:rPr>
            </w:pPr>
          </w:p>
          <w:p w14:paraId="45221870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(x)*</w:t>
            </w:r>
          </w:p>
        </w:tc>
      </w:tr>
      <w:tr w:rsidR="00B25DD7" w:rsidRPr="007F2770" w14:paraId="0D36F006" w14:textId="77777777" w:rsidTr="000D0FBC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C436E" w14:textId="77777777" w:rsidR="00B25DD7" w:rsidRPr="007F2770" w:rsidRDefault="00B25DD7" w:rsidP="000D0FBC">
            <w:pPr>
              <w:pStyle w:val="TAC"/>
              <w:rPr>
                <w:lang w:val="fr-FR"/>
              </w:rPr>
            </w:pPr>
          </w:p>
          <w:p w14:paraId="0F4392CE" w14:textId="77777777" w:rsidR="00B25DD7" w:rsidRPr="007F2770" w:rsidRDefault="00B25DD7" w:rsidP="000D0FBC">
            <w:pPr>
              <w:pStyle w:val="TAC"/>
              <w:rPr>
                <w:lang w:eastAsia="zh-CN"/>
              </w:rPr>
            </w:pPr>
            <w:r w:rsidRPr="007F2770">
              <w:t>CAG-ID with additional information o</w:t>
            </w:r>
          </w:p>
        </w:tc>
        <w:tc>
          <w:tcPr>
            <w:tcW w:w="1346" w:type="dxa"/>
          </w:tcPr>
          <w:p w14:paraId="2E639306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(x+1)</w:t>
            </w:r>
            <w:r w:rsidRPr="007F2770">
              <w:rPr>
                <w:lang w:val="fr-FR"/>
              </w:rPr>
              <w:t>*</w:t>
            </w:r>
          </w:p>
          <w:p w14:paraId="3D0C0AC5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</w:p>
          <w:p w14:paraId="12060D3F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u</w:t>
            </w:r>
            <w:r w:rsidRPr="007F2770">
              <w:rPr>
                <w:lang w:val="fr-FR"/>
              </w:rPr>
              <w:t>*</w:t>
            </w:r>
          </w:p>
        </w:tc>
      </w:tr>
    </w:tbl>
    <w:p w14:paraId="0FA2CA42" w14:textId="77777777" w:rsidR="00B25DD7" w:rsidRPr="007F2770" w:rsidRDefault="00B25DD7" w:rsidP="00B25DD7">
      <w:pPr>
        <w:pStyle w:val="TF"/>
      </w:pPr>
      <w:r w:rsidRPr="007F2770">
        <w:t>Figure 9.11.3.86.3: CAG-ID with additional information list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B25DD7" w:rsidRPr="007F2770" w14:paraId="1234028A" w14:textId="77777777" w:rsidTr="000D0FBC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733602AA" w14:textId="77777777" w:rsidR="00B25DD7" w:rsidRPr="007F2770" w:rsidRDefault="00B25DD7" w:rsidP="000D0FBC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A1138E7" w14:textId="77777777" w:rsidR="00B25DD7" w:rsidRPr="007F2770" w:rsidRDefault="00B25DD7" w:rsidP="000D0FBC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1C0ED95" w14:textId="77777777" w:rsidR="00B25DD7" w:rsidRPr="007F2770" w:rsidRDefault="00B25DD7" w:rsidP="000D0FBC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16723C0" w14:textId="77777777" w:rsidR="00B25DD7" w:rsidRPr="007F2770" w:rsidRDefault="00B25DD7" w:rsidP="000D0FBC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CD3668D" w14:textId="77777777" w:rsidR="00B25DD7" w:rsidRPr="007F2770" w:rsidRDefault="00B25DD7" w:rsidP="000D0FBC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5120BFB" w14:textId="77777777" w:rsidR="00B25DD7" w:rsidRPr="007F2770" w:rsidRDefault="00B25DD7" w:rsidP="000D0FBC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0629772" w14:textId="77777777" w:rsidR="00B25DD7" w:rsidRPr="007F2770" w:rsidRDefault="00B25DD7" w:rsidP="000D0FBC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1589C2C" w14:textId="77777777" w:rsidR="00B25DD7" w:rsidRPr="007F2770" w:rsidRDefault="00B25DD7" w:rsidP="000D0FBC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F6C20D3" w14:textId="77777777" w:rsidR="00B25DD7" w:rsidRPr="007F2770" w:rsidRDefault="00B25DD7" w:rsidP="000D0FBC">
            <w:pPr>
              <w:pStyle w:val="TAC"/>
            </w:pPr>
          </w:p>
        </w:tc>
      </w:tr>
      <w:tr w:rsidR="00B25DD7" w:rsidRPr="007F2770" w14:paraId="402C9611" w14:textId="77777777" w:rsidTr="000D0FBC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0523156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</w:p>
          <w:p w14:paraId="1C3B9BD7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contents</w:t>
            </w:r>
          </w:p>
        </w:tc>
        <w:tc>
          <w:tcPr>
            <w:tcW w:w="1346" w:type="dxa"/>
          </w:tcPr>
          <w:p w14:paraId="35D65AA7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x+1</w:t>
            </w:r>
          </w:p>
          <w:p w14:paraId="7B608072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</w:p>
        </w:tc>
      </w:tr>
      <w:tr w:rsidR="00B25DD7" w:rsidRPr="007F2770" w14:paraId="2739E2CC" w14:textId="77777777" w:rsidTr="000D0FBC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5DF5F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6FD70724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x+2</w:t>
            </w:r>
          </w:p>
        </w:tc>
      </w:tr>
      <w:tr w:rsidR="00B25DD7" w:rsidRPr="007F2770" w14:paraId="0D85C6CA" w14:textId="77777777" w:rsidTr="000D0FBC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E632E" w14:textId="77777777" w:rsidR="00B25DD7" w:rsidRPr="007F2770" w:rsidRDefault="00B25DD7" w:rsidP="000D0FBC">
            <w:pPr>
              <w:pStyle w:val="TAC"/>
            </w:pPr>
          </w:p>
          <w:p w14:paraId="0CEFC8F6" w14:textId="77777777" w:rsidR="00B25DD7" w:rsidRPr="007F2770" w:rsidRDefault="00B25DD7" w:rsidP="000D0FBC">
            <w:pPr>
              <w:pStyle w:val="TAC"/>
            </w:pPr>
            <w:r w:rsidRPr="007F2770">
              <w:rPr>
                <w:lang w:eastAsia="ko-KR"/>
              </w:rPr>
              <w:t>CAG-ID</w:t>
            </w:r>
          </w:p>
        </w:tc>
        <w:tc>
          <w:tcPr>
            <w:tcW w:w="1346" w:type="dxa"/>
          </w:tcPr>
          <w:p w14:paraId="65FD328C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x+3</w:t>
            </w:r>
          </w:p>
          <w:p w14:paraId="3D891301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</w:p>
          <w:p w14:paraId="4EAAE7A7" w14:textId="77777777" w:rsidR="00B25DD7" w:rsidRPr="007F2770" w:rsidRDefault="00B25DD7" w:rsidP="000D0FB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x+6</w:t>
            </w:r>
          </w:p>
        </w:tc>
      </w:tr>
      <w:tr w:rsidR="00B25DD7" w:rsidRPr="007F2770" w14:paraId="4220AD14" w14:textId="77777777" w:rsidTr="000D0FBC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7F40B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0</w:t>
            </w:r>
          </w:p>
          <w:p w14:paraId="77CA40D4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6085E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C1A9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3D1F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2A81A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7BF1E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BBB49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CD41D" w14:textId="77777777" w:rsidR="00B25DD7" w:rsidRPr="007F2770" w:rsidRDefault="00B25DD7" w:rsidP="000D0FBC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TVII</w:t>
            </w:r>
          </w:p>
        </w:tc>
        <w:tc>
          <w:tcPr>
            <w:tcW w:w="1346" w:type="dxa"/>
          </w:tcPr>
          <w:p w14:paraId="015201EE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t>octet x+</w:t>
            </w:r>
            <w:r w:rsidRPr="007F2770">
              <w:rPr>
                <w:lang w:eastAsia="zh-CN"/>
              </w:rPr>
              <w:t>7</w:t>
            </w:r>
          </w:p>
        </w:tc>
      </w:tr>
      <w:tr w:rsidR="00B25DD7" w:rsidRPr="007F2770" w14:paraId="22A500DB" w14:textId="77777777" w:rsidTr="000D0FBC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C9E48" w14:textId="77777777" w:rsidR="00B25DD7" w:rsidRPr="007F2770" w:rsidRDefault="00B25DD7" w:rsidP="000D0FBC">
            <w:pPr>
              <w:pStyle w:val="TAC"/>
              <w:rPr>
                <w:lang w:val="fr-FR"/>
              </w:rPr>
            </w:pPr>
          </w:p>
          <w:p w14:paraId="657122B8" w14:textId="77777777" w:rsidR="00B25DD7" w:rsidRPr="007F2770" w:rsidRDefault="00B25DD7" w:rsidP="000D0FBC">
            <w:pPr>
              <w:pStyle w:val="TAC"/>
            </w:pPr>
            <w:r w:rsidRPr="007F2770">
              <w:t>Time validity information</w:t>
            </w:r>
          </w:p>
        </w:tc>
        <w:tc>
          <w:tcPr>
            <w:tcW w:w="1346" w:type="dxa"/>
          </w:tcPr>
          <w:p w14:paraId="404DE2B5" w14:textId="77777777" w:rsidR="00B25DD7" w:rsidRPr="007F2770" w:rsidRDefault="00B25DD7" w:rsidP="000D0FBC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(x+8)*</w:t>
            </w:r>
          </w:p>
          <w:p w14:paraId="06FF08E2" w14:textId="77777777" w:rsidR="00B25DD7" w:rsidRPr="007F2770" w:rsidRDefault="00B25DD7" w:rsidP="000D0FBC">
            <w:pPr>
              <w:pStyle w:val="TAL"/>
              <w:rPr>
                <w:lang w:val="fr-FR" w:eastAsia="zh-CN"/>
              </w:rPr>
            </w:pPr>
          </w:p>
          <w:p w14:paraId="01047263" w14:textId="77777777" w:rsidR="00B25DD7" w:rsidRPr="007F2770" w:rsidRDefault="00B25DD7" w:rsidP="000D0FBC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(x+23)*</w:t>
            </w:r>
          </w:p>
        </w:tc>
      </w:tr>
    </w:tbl>
    <w:p w14:paraId="2F1E9093" w14:textId="77777777" w:rsidR="00B25DD7" w:rsidRPr="007F2770" w:rsidRDefault="00B25DD7" w:rsidP="00B25DD7">
      <w:pPr>
        <w:pStyle w:val="NF"/>
      </w:pPr>
    </w:p>
    <w:p w14:paraId="429D3387" w14:textId="77777777" w:rsidR="00B25DD7" w:rsidRPr="007F2770" w:rsidRDefault="00B25DD7" w:rsidP="00B25DD7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23CE9541" w14:textId="77777777" w:rsidR="00B25DD7" w:rsidRPr="007F2770" w:rsidRDefault="00B25DD7" w:rsidP="00B25DD7">
      <w:pPr>
        <w:pStyle w:val="NF"/>
      </w:pPr>
    </w:p>
    <w:p w14:paraId="47409A42" w14:textId="77777777" w:rsidR="00B25DD7" w:rsidRPr="007F2770" w:rsidRDefault="00B25DD7" w:rsidP="00B25DD7">
      <w:pPr>
        <w:pStyle w:val="TF"/>
      </w:pPr>
      <w:r w:rsidRPr="007F2770">
        <w:t>Figure 9.11.3.86.4: CAG-ID with additional information</w:t>
      </w:r>
    </w:p>
    <w:p w14:paraId="146A9FEF" w14:textId="77777777" w:rsidR="00B25DD7" w:rsidRPr="007F2770" w:rsidRDefault="00B25DD7" w:rsidP="00B25DD7">
      <w:pPr>
        <w:pStyle w:val="TH"/>
      </w:pPr>
      <w:bookmarkStart w:id="3" w:name="_Hlk133565997"/>
      <w:r w:rsidRPr="007F2770">
        <w:lastRenderedPageBreak/>
        <w:t>Table 9.11.3.86.1: Extended CAG information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"/>
        <w:gridCol w:w="6766"/>
      </w:tblGrid>
      <w:tr w:rsidR="00B25DD7" w:rsidRPr="007F2770" w14:paraId="55DB1542" w14:textId="77777777" w:rsidTr="000D0FBC">
        <w:trPr>
          <w:cantSplit/>
          <w:trHeight w:val="365"/>
          <w:jc w:val="center"/>
        </w:trPr>
        <w:tc>
          <w:tcPr>
            <w:tcW w:w="7087" w:type="dxa"/>
            <w:gridSpan w:val="2"/>
          </w:tcPr>
          <w:bookmarkEnd w:id="3"/>
          <w:p w14:paraId="59865203" w14:textId="77777777" w:rsidR="00B25DD7" w:rsidRPr="007F2770" w:rsidRDefault="00B25DD7" w:rsidP="000D0FBC">
            <w:pPr>
              <w:pStyle w:val="TAL"/>
            </w:pPr>
            <w:r w:rsidRPr="007F2770">
              <w:lastRenderedPageBreak/>
              <w:t xml:space="preserve">Value part of the Extended CAG information list information element (octet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to </w:t>
            </w:r>
            <w:r w:rsidRPr="007F2770">
              <w:rPr>
                <w:rFonts w:hint="eastAsia"/>
                <w:lang w:eastAsia="zh-CN"/>
              </w:rPr>
              <w:t>h</w:t>
            </w:r>
            <w:r w:rsidRPr="007F2770">
              <w:t>)</w:t>
            </w:r>
          </w:p>
          <w:p w14:paraId="11053427" w14:textId="77777777" w:rsidR="00B25DD7" w:rsidRPr="007F2770" w:rsidRDefault="00B25DD7" w:rsidP="000D0FBC">
            <w:pPr>
              <w:pStyle w:val="TAL"/>
            </w:pPr>
            <w:r w:rsidRPr="007F2770">
              <w:t xml:space="preserve">The value part of the Extended CAG information list information element consists of one or more </w:t>
            </w:r>
            <w:r w:rsidRPr="007F2770">
              <w:rPr>
                <w:rFonts w:hint="eastAsia"/>
                <w:lang w:eastAsia="zh-CN"/>
              </w:rPr>
              <w:t>entries</w:t>
            </w:r>
            <w:r w:rsidRPr="007F2770">
              <w:t>.</w:t>
            </w:r>
          </w:p>
          <w:p w14:paraId="0FAE87B3" w14:textId="77777777" w:rsidR="00B25DD7" w:rsidRPr="007F2770" w:rsidRDefault="00B25DD7" w:rsidP="000D0FBC">
            <w:pPr>
              <w:pStyle w:val="TAL"/>
            </w:pPr>
          </w:p>
          <w:p w14:paraId="3598951A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Entry n</w:t>
            </w:r>
            <w:r w:rsidRPr="007F2770">
              <w:t>:</w:t>
            </w:r>
          </w:p>
          <w:p w14:paraId="399CCD54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</w:p>
          <w:p w14:paraId="4F7DE2E9" w14:textId="77777777" w:rsidR="00B25DD7" w:rsidRPr="007F2770" w:rsidRDefault="00B25DD7" w:rsidP="000D0FBC">
            <w:pPr>
              <w:pStyle w:val="TAL"/>
            </w:pPr>
            <w:r w:rsidRPr="007F2770">
              <w:t xml:space="preserve">Length of </w:t>
            </w:r>
            <w:r w:rsidRPr="007F2770">
              <w:rPr>
                <w:rFonts w:hint="eastAsia"/>
                <w:lang w:eastAsia="zh-CN"/>
              </w:rPr>
              <w:t>entry</w:t>
            </w:r>
            <w:r w:rsidRPr="007F2770">
              <w:t xml:space="preserve"> content</w:t>
            </w:r>
            <w:r w:rsidRPr="007F2770">
              <w:rPr>
                <w:rFonts w:hint="eastAsia"/>
                <w:lang w:eastAsia="zh-CN"/>
              </w:rPr>
              <w:t>s</w:t>
            </w:r>
            <w:r w:rsidRPr="007F2770">
              <w:t xml:space="preserve"> (octet </w:t>
            </w:r>
            <w:r w:rsidRPr="007F2770">
              <w:rPr>
                <w:rFonts w:hint="eastAsia"/>
                <w:lang w:eastAsia="zh-CN"/>
              </w:rPr>
              <w:t>q and q+1</w:t>
            </w:r>
            <w:r w:rsidRPr="007F2770">
              <w:t>)</w:t>
            </w:r>
          </w:p>
          <w:p w14:paraId="2B76E4DB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</w:p>
          <w:p w14:paraId="0B3661BB" w14:textId="77777777" w:rsidR="00B25DD7" w:rsidRPr="007F2770" w:rsidRDefault="00B25DD7" w:rsidP="000D0FBC">
            <w:pPr>
              <w:pStyle w:val="TAL"/>
            </w:pPr>
            <w:r w:rsidRPr="007F2770">
              <w:t>MCC, Mobile country code (octet q+</w:t>
            </w:r>
            <w:r w:rsidRPr="007F2770">
              <w:rPr>
                <w:rFonts w:hint="eastAsia"/>
                <w:lang w:eastAsia="zh-CN"/>
              </w:rPr>
              <w:t>2</w:t>
            </w:r>
            <w:r w:rsidRPr="007F2770">
              <w:t xml:space="preserve"> and bits 1 to 4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)</w:t>
            </w:r>
          </w:p>
          <w:p w14:paraId="404FF0F1" w14:textId="77777777" w:rsidR="00B25DD7" w:rsidRPr="007F2770" w:rsidRDefault="00B25DD7" w:rsidP="000D0FBC">
            <w:pPr>
              <w:pStyle w:val="TAL"/>
            </w:pPr>
            <w:r w:rsidRPr="007F2770">
              <w:t>The MCC field is coded as in ITU-T Recommendation E.212 [42], annex A.</w:t>
            </w:r>
          </w:p>
        </w:tc>
      </w:tr>
      <w:tr w:rsidR="00B25DD7" w:rsidRPr="007F2770" w14:paraId="240734DA" w14:textId="77777777" w:rsidTr="000D0FB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B584C" w14:textId="77777777" w:rsidR="00B25DD7" w:rsidRPr="007F2770" w:rsidRDefault="00B25DD7" w:rsidP="000D0FBC">
            <w:pPr>
              <w:pStyle w:val="TAL"/>
            </w:pPr>
          </w:p>
        </w:tc>
      </w:tr>
      <w:tr w:rsidR="00B25DD7" w:rsidRPr="007F2770" w14:paraId="03799D3A" w14:textId="77777777" w:rsidTr="000D0FB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34F7C" w14:textId="77777777" w:rsidR="00B25DD7" w:rsidRPr="007F2770" w:rsidRDefault="00B25DD7" w:rsidP="000D0FBC">
            <w:pPr>
              <w:pStyle w:val="TAL"/>
            </w:pPr>
            <w:r w:rsidRPr="007F2770">
              <w:t>MNC, Mobile network code (bits 5 to 8 of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 xml:space="preserve"> and octet q+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>)</w:t>
            </w:r>
          </w:p>
          <w:p w14:paraId="1F8D1C0B" w14:textId="77777777" w:rsidR="00B25DD7" w:rsidRPr="007F2770" w:rsidRDefault="00B25DD7" w:rsidP="000D0FBC">
            <w:pPr>
              <w:pStyle w:val="TAL"/>
            </w:pPr>
            <w:r w:rsidRPr="007F2770">
              <w:t>The coding of this field is the responsibility of each administration, but BCD coding shall be used. The MNC shall consist of 2 or 3 digits. If a network operator decides to use only two digits in the MNC, bits 5 to 8 of octet q+2 shall be coded as "1111".</w:t>
            </w:r>
          </w:p>
        </w:tc>
      </w:tr>
      <w:tr w:rsidR="00B25DD7" w:rsidRPr="007F2770" w14:paraId="4740CD38" w14:textId="77777777" w:rsidTr="000D0FB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17BA1" w14:textId="77777777" w:rsidR="00B25DD7" w:rsidRPr="007F2770" w:rsidRDefault="00B25DD7" w:rsidP="000D0FBC">
            <w:pPr>
              <w:pStyle w:val="TAL"/>
            </w:pPr>
          </w:p>
        </w:tc>
      </w:tr>
      <w:tr w:rsidR="00B25DD7" w:rsidRPr="007F2770" w14:paraId="540E6532" w14:textId="77777777" w:rsidTr="000D0FB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DAF65" w14:textId="77777777" w:rsidR="00B25DD7" w:rsidRPr="007F2770" w:rsidRDefault="00B25DD7" w:rsidP="000D0FBC">
            <w:pPr>
              <w:pStyle w:val="TAL"/>
            </w:pPr>
            <w:r w:rsidRPr="007F2770">
              <w:t>The MCC and MNC digits are coded as octets 6 to 8 of the Temporary mobile group identity IE in figure 10.5.154 of 3GPP TS 24.008 [12].</w:t>
            </w:r>
          </w:p>
        </w:tc>
      </w:tr>
      <w:tr w:rsidR="00B25DD7" w:rsidRPr="007F2770" w14:paraId="724AF26D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474D0F26" w14:textId="77777777" w:rsidR="00B25DD7" w:rsidRPr="007F2770" w:rsidRDefault="00B25DD7" w:rsidP="000D0FBC">
            <w:pPr>
              <w:pStyle w:val="TAL"/>
            </w:pPr>
          </w:p>
        </w:tc>
      </w:tr>
      <w:tr w:rsidR="00B25DD7" w:rsidRPr="007F2770" w14:paraId="6FFBE152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404346B2" w14:textId="77777777" w:rsidR="00B25DD7" w:rsidRPr="007F2770" w:rsidRDefault="00B25DD7" w:rsidP="000D0FBC">
            <w:pPr>
              <w:pStyle w:val="TAL"/>
            </w:pPr>
            <w:r w:rsidRPr="007F2770">
              <w:t>Indication that the UE is only allowed to access 5GS via CAG cells (</w:t>
            </w:r>
            <w:proofErr w:type="spellStart"/>
            <w:r w:rsidRPr="007F2770">
              <w:t>CAGonly</w:t>
            </w:r>
            <w:proofErr w:type="spellEnd"/>
            <w:r w:rsidRPr="007F2770">
              <w:t>) (bit 1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B25DD7" w:rsidRPr="007F2770" w14:paraId="70FFDF4C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2CFFEBA5" w14:textId="77777777" w:rsidR="00B25DD7" w:rsidRPr="007F2770" w:rsidRDefault="00B25DD7" w:rsidP="000D0FBC">
            <w:pPr>
              <w:pStyle w:val="TAL"/>
            </w:pPr>
            <w:r w:rsidRPr="007F2770">
              <w:t>Bit</w:t>
            </w:r>
          </w:p>
        </w:tc>
      </w:tr>
      <w:tr w:rsidR="00B25DD7" w:rsidRPr="007F2770" w14:paraId="22358488" w14:textId="77777777" w:rsidTr="000D0FBC">
        <w:trPr>
          <w:cantSplit/>
          <w:jc w:val="center"/>
        </w:trPr>
        <w:tc>
          <w:tcPr>
            <w:tcW w:w="321" w:type="dxa"/>
          </w:tcPr>
          <w:p w14:paraId="232655F4" w14:textId="77777777" w:rsidR="00B25DD7" w:rsidRPr="007F2770" w:rsidRDefault="00B25DD7" w:rsidP="000D0FBC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10BC487C" w14:textId="77777777" w:rsidR="00B25DD7" w:rsidRPr="007F2770" w:rsidRDefault="00B25DD7" w:rsidP="000D0FBC">
            <w:pPr>
              <w:pStyle w:val="TAL"/>
            </w:pPr>
          </w:p>
        </w:tc>
      </w:tr>
      <w:tr w:rsidR="00B25DD7" w:rsidRPr="007F2770" w14:paraId="382AC45B" w14:textId="77777777" w:rsidTr="000D0FBC">
        <w:trPr>
          <w:cantSplit/>
          <w:jc w:val="center"/>
        </w:trPr>
        <w:tc>
          <w:tcPr>
            <w:tcW w:w="321" w:type="dxa"/>
          </w:tcPr>
          <w:p w14:paraId="7A2A13D1" w14:textId="77777777" w:rsidR="00B25DD7" w:rsidRPr="007F2770" w:rsidRDefault="00B25DD7" w:rsidP="000D0FBC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B4744E4" w14:textId="77777777" w:rsidR="00B25DD7" w:rsidRPr="007F2770" w:rsidRDefault="00B25DD7" w:rsidP="000D0FBC">
            <w:pPr>
              <w:pStyle w:val="TAL"/>
            </w:pPr>
            <w:r w:rsidRPr="007F2770">
              <w:t>"Indication that the UE is only allowed to access 5GS via CAG cells" is not set (i.e., the UE is allowed to access 5GS via non-CAG cells)</w:t>
            </w:r>
          </w:p>
        </w:tc>
      </w:tr>
      <w:tr w:rsidR="00B25DD7" w:rsidRPr="007F2770" w14:paraId="0ABA4E93" w14:textId="77777777" w:rsidTr="000D0FBC">
        <w:trPr>
          <w:cantSplit/>
          <w:jc w:val="center"/>
        </w:trPr>
        <w:tc>
          <w:tcPr>
            <w:tcW w:w="321" w:type="dxa"/>
          </w:tcPr>
          <w:p w14:paraId="5BBBB59E" w14:textId="77777777" w:rsidR="00B25DD7" w:rsidRPr="007F2770" w:rsidRDefault="00B25DD7" w:rsidP="000D0FBC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4B335114" w14:textId="77777777" w:rsidR="00B25DD7" w:rsidRPr="007F2770" w:rsidRDefault="00B25DD7" w:rsidP="000D0FBC">
            <w:pPr>
              <w:pStyle w:val="TAL"/>
            </w:pPr>
            <w:r w:rsidRPr="007F2770">
              <w:t>"Indication that the UE is only allowed to access 5GS via CAG cells" is set (i.e., the UE is not allowed to access 5GS via non-CAG cells)</w:t>
            </w:r>
          </w:p>
        </w:tc>
      </w:tr>
      <w:tr w:rsidR="00B25DD7" w:rsidRPr="007F2770" w14:paraId="4A1144B8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28651CDE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</w:p>
        </w:tc>
      </w:tr>
      <w:tr w:rsidR="00B25DD7" w:rsidRPr="007F2770" w14:paraId="1A7B7871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1386190B" w14:textId="77777777" w:rsidR="00B25DD7" w:rsidRPr="007F2770" w:rsidRDefault="00B25DD7" w:rsidP="000D0FBC">
            <w:pPr>
              <w:pStyle w:val="TAL"/>
            </w:pPr>
            <w:r w:rsidRPr="007F2770">
              <w:t>Length of CAG-IDs indicator (LCI) (bit 3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B25DD7" w:rsidRPr="007F2770" w14:paraId="5529A256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0DC8386F" w14:textId="77777777" w:rsidR="00B25DD7" w:rsidRPr="007F2770" w:rsidRDefault="00B25DD7" w:rsidP="000D0FBC">
            <w:pPr>
              <w:pStyle w:val="TAL"/>
            </w:pPr>
            <w:r w:rsidRPr="007F2770">
              <w:t>Bit</w:t>
            </w:r>
          </w:p>
        </w:tc>
      </w:tr>
      <w:tr w:rsidR="00B25DD7" w:rsidRPr="007F2770" w14:paraId="7320D994" w14:textId="77777777" w:rsidTr="000D0FBC">
        <w:trPr>
          <w:cantSplit/>
          <w:jc w:val="center"/>
        </w:trPr>
        <w:tc>
          <w:tcPr>
            <w:tcW w:w="321" w:type="dxa"/>
          </w:tcPr>
          <w:p w14:paraId="394596EF" w14:textId="77777777" w:rsidR="00B25DD7" w:rsidRPr="007F2770" w:rsidRDefault="00B25DD7" w:rsidP="000D0FBC">
            <w:pPr>
              <w:pStyle w:val="TAH"/>
            </w:pPr>
            <w:r w:rsidRPr="007F2770">
              <w:t>3</w:t>
            </w:r>
          </w:p>
        </w:tc>
        <w:tc>
          <w:tcPr>
            <w:tcW w:w="6766" w:type="dxa"/>
          </w:tcPr>
          <w:p w14:paraId="3DBC128F" w14:textId="77777777" w:rsidR="00B25DD7" w:rsidRPr="007F2770" w:rsidRDefault="00B25DD7" w:rsidP="000D0FBC">
            <w:pPr>
              <w:pStyle w:val="TAL"/>
            </w:pPr>
          </w:p>
        </w:tc>
      </w:tr>
      <w:tr w:rsidR="00B25DD7" w:rsidRPr="007F2770" w14:paraId="723B795F" w14:textId="77777777" w:rsidTr="000D0FBC">
        <w:trPr>
          <w:cantSplit/>
          <w:jc w:val="center"/>
        </w:trPr>
        <w:tc>
          <w:tcPr>
            <w:tcW w:w="321" w:type="dxa"/>
          </w:tcPr>
          <w:p w14:paraId="4E47F69B" w14:textId="77777777" w:rsidR="00B25DD7" w:rsidRPr="007F2770" w:rsidRDefault="00B25DD7" w:rsidP="000D0FBC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9CC6B41" w14:textId="77777777" w:rsidR="00B25DD7" w:rsidRPr="007F2770" w:rsidRDefault="00B25DD7" w:rsidP="000D0FBC">
            <w:pPr>
              <w:pStyle w:val="TAL"/>
            </w:pPr>
            <w:r w:rsidRPr="007F2770">
              <w:t>Length of CAG-IDs field is absent</w:t>
            </w:r>
          </w:p>
        </w:tc>
      </w:tr>
      <w:tr w:rsidR="00B25DD7" w:rsidRPr="007F2770" w14:paraId="182043B9" w14:textId="77777777" w:rsidTr="000D0FBC">
        <w:trPr>
          <w:cantSplit/>
          <w:jc w:val="center"/>
        </w:trPr>
        <w:tc>
          <w:tcPr>
            <w:tcW w:w="321" w:type="dxa"/>
          </w:tcPr>
          <w:p w14:paraId="6EAC2CC4" w14:textId="77777777" w:rsidR="00B25DD7" w:rsidRPr="007F2770" w:rsidRDefault="00B25DD7" w:rsidP="000D0FBC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E3E53C3" w14:textId="77777777" w:rsidR="00B25DD7" w:rsidRPr="007F2770" w:rsidRDefault="00B25DD7" w:rsidP="000D0FBC">
            <w:pPr>
              <w:pStyle w:val="TAL"/>
            </w:pPr>
            <w:r w:rsidRPr="007F2770">
              <w:t>Length of CAG-IDs field is present</w:t>
            </w:r>
          </w:p>
        </w:tc>
      </w:tr>
      <w:tr w:rsidR="00B25DD7" w:rsidRPr="007F2770" w14:paraId="3964B9D7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28D2C88E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If the UE does not support </w:t>
            </w:r>
            <w:r w:rsidRPr="007F2770">
              <w:t>enhanced CAG information</w:t>
            </w:r>
            <w:r w:rsidRPr="007F2770">
              <w:rPr>
                <w:lang w:eastAsia="ko-KR"/>
              </w:rPr>
              <w:t>, the LCI bit shall be set to "</w:t>
            </w:r>
            <w:r w:rsidRPr="007F2770">
              <w:t>Length of CAG-IDs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B25DD7" w:rsidRPr="007F2770" w14:paraId="1EC92333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683A472B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</w:p>
        </w:tc>
      </w:tr>
      <w:tr w:rsidR="00B25DD7" w:rsidRPr="007F2770" w14:paraId="42189EEF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2558288E" w14:textId="77777777" w:rsidR="00B25DD7" w:rsidRPr="007F2770" w:rsidRDefault="00B25DD7" w:rsidP="000D0FBC">
            <w:pPr>
              <w:pStyle w:val="TAL"/>
            </w:pPr>
            <w:r w:rsidRPr="007F2770">
              <w:t>CAG-ID with additional information list indicator (CAILI) (bit 4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B25DD7" w:rsidRPr="007F2770" w14:paraId="2B1823C4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45961E60" w14:textId="77777777" w:rsidR="00B25DD7" w:rsidRPr="007F2770" w:rsidRDefault="00B25DD7" w:rsidP="000D0FBC">
            <w:pPr>
              <w:pStyle w:val="TAL"/>
            </w:pPr>
            <w:r w:rsidRPr="007F2770">
              <w:t>Bit</w:t>
            </w:r>
          </w:p>
        </w:tc>
      </w:tr>
      <w:tr w:rsidR="00B25DD7" w:rsidRPr="007F2770" w14:paraId="67C64403" w14:textId="77777777" w:rsidTr="000D0FBC">
        <w:trPr>
          <w:cantSplit/>
          <w:jc w:val="center"/>
        </w:trPr>
        <w:tc>
          <w:tcPr>
            <w:tcW w:w="321" w:type="dxa"/>
          </w:tcPr>
          <w:p w14:paraId="5820D657" w14:textId="77777777" w:rsidR="00B25DD7" w:rsidRPr="007F2770" w:rsidRDefault="00B25DD7" w:rsidP="000D0FBC">
            <w:pPr>
              <w:pStyle w:val="TAH"/>
            </w:pPr>
            <w:r w:rsidRPr="007F2770">
              <w:t>4</w:t>
            </w:r>
          </w:p>
        </w:tc>
        <w:tc>
          <w:tcPr>
            <w:tcW w:w="6766" w:type="dxa"/>
          </w:tcPr>
          <w:p w14:paraId="7ECBB406" w14:textId="77777777" w:rsidR="00B25DD7" w:rsidRPr="007F2770" w:rsidRDefault="00B25DD7" w:rsidP="000D0FBC">
            <w:pPr>
              <w:pStyle w:val="TAL"/>
            </w:pPr>
          </w:p>
        </w:tc>
      </w:tr>
      <w:tr w:rsidR="00B25DD7" w:rsidRPr="007F2770" w14:paraId="7225720F" w14:textId="77777777" w:rsidTr="000D0FBC">
        <w:trPr>
          <w:cantSplit/>
          <w:jc w:val="center"/>
        </w:trPr>
        <w:tc>
          <w:tcPr>
            <w:tcW w:w="321" w:type="dxa"/>
          </w:tcPr>
          <w:p w14:paraId="3C2C0E6B" w14:textId="77777777" w:rsidR="00B25DD7" w:rsidRPr="007F2770" w:rsidRDefault="00B25DD7" w:rsidP="000D0FBC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0131E4DC" w14:textId="77777777" w:rsidR="00B25DD7" w:rsidRPr="007F2770" w:rsidRDefault="00B25DD7" w:rsidP="000D0FBC">
            <w:pPr>
              <w:pStyle w:val="TAL"/>
            </w:pPr>
            <w:r w:rsidRPr="007F2770">
              <w:t>CAG-ID with additional information list field is absent</w:t>
            </w:r>
          </w:p>
        </w:tc>
      </w:tr>
      <w:tr w:rsidR="00B25DD7" w:rsidRPr="007F2770" w14:paraId="5C2D5095" w14:textId="77777777" w:rsidTr="000D0FBC">
        <w:trPr>
          <w:cantSplit/>
          <w:jc w:val="center"/>
        </w:trPr>
        <w:tc>
          <w:tcPr>
            <w:tcW w:w="321" w:type="dxa"/>
          </w:tcPr>
          <w:p w14:paraId="219594C0" w14:textId="77777777" w:rsidR="00B25DD7" w:rsidRPr="007F2770" w:rsidRDefault="00B25DD7" w:rsidP="000D0FBC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02784CF7" w14:textId="77777777" w:rsidR="00B25DD7" w:rsidRPr="007F2770" w:rsidRDefault="00B25DD7" w:rsidP="000D0FBC">
            <w:pPr>
              <w:pStyle w:val="TAL"/>
            </w:pPr>
            <w:r w:rsidRPr="007F2770">
              <w:t>CAG-ID with additional information list field is present</w:t>
            </w:r>
          </w:p>
        </w:tc>
      </w:tr>
      <w:tr w:rsidR="00B25DD7" w:rsidRPr="007F2770" w14:paraId="35C39F51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51794E74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If the UE does not support enhanced CAG information, the </w:t>
            </w:r>
            <w:r w:rsidRPr="007F2770">
              <w:t xml:space="preserve">CAILI </w:t>
            </w:r>
            <w:r w:rsidRPr="007F2770">
              <w:rPr>
                <w:lang w:eastAsia="ko-KR"/>
              </w:rPr>
              <w:t>bit shall be set to "</w:t>
            </w:r>
            <w:r w:rsidRPr="007F2770">
              <w:t>CAG-ID with additional information list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B25DD7" w:rsidRPr="007F2770" w14:paraId="6D631A7C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2CC3C4D6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</w:p>
        </w:tc>
      </w:tr>
      <w:tr w:rsidR="00B25DD7" w:rsidRPr="007F2770" w14:paraId="15703973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0DFBF199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  <w:r w:rsidRPr="007F2770">
              <w:t xml:space="preserve">Length of CAG-ID without additional information list (octet </w:t>
            </w:r>
            <w:r w:rsidRPr="007F2770">
              <w:rPr>
                <w:lang w:val="fr-FR"/>
              </w:rPr>
              <w:t>q+</w:t>
            </w:r>
            <w:r w:rsidRPr="007F2770">
              <w:rPr>
                <w:rFonts w:hint="eastAsia"/>
                <w:lang w:val="fr-FR" w:eastAsia="zh-CN"/>
              </w:rPr>
              <w:t>6</w:t>
            </w:r>
            <w:r w:rsidRPr="007F2770">
              <w:rPr>
                <w:lang w:val="fr-FR" w:eastAsia="zh-CN"/>
              </w:rPr>
              <w:t xml:space="preserve"> to octet </w:t>
            </w:r>
            <w:r w:rsidRPr="007F2770">
              <w:rPr>
                <w:lang w:val="fr-FR"/>
              </w:rPr>
              <w:t>q+</w:t>
            </w:r>
            <w:r w:rsidRPr="007F2770">
              <w:rPr>
                <w:lang w:val="fr-FR" w:eastAsia="zh-CN"/>
              </w:rPr>
              <w:t>7)</w:t>
            </w:r>
          </w:p>
        </w:tc>
      </w:tr>
      <w:tr w:rsidR="00B25DD7" w:rsidRPr="007F2770" w14:paraId="1EE9A909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0D58B378" w14:textId="77777777" w:rsidR="00B25DD7" w:rsidRPr="007F2770" w:rsidRDefault="00B25DD7" w:rsidP="000D0FBC">
            <w:pPr>
              <w:pStyle w:val="TAL"/>
            </w:pPr>
            <w:r w:rsidRPr="007F2770">
              <w:t xml:space="preserve">This field indicates length of CAG-ID fields in octet r to octet </w:t>
            </w:r>
            <w:r w:rsidRPr="007F2770">
              <w:rPr>
                <w:lang w:val="fr-FR" w:eastAsia="zh-CN"/>
              </w:rPr>
              <w:t>(r+4*m-1).</w:t>
            </w:r>
          </w:p>
        </w:tc>
      </w:tr>
      <w:tr w:rsidR="00B25DD7" w:rsidRPr="007F2770" w14:paraId="6451D208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050678B8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</w:p>
        </w:tc>
      </w:tr>
      <w:tr w:rsidR="00B25DD7" w:rsidRPr="007F2770" w14:paraId="5BD3D520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31F356AC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m (</w:t>
            </w:r>
            <w:r w:rsidRPr="007F2770">
              <w:t xml:space="preserve">octet </w:t>
            </w:r>
            <w:r w:rsidRPr="007F2770">
              <w:rPr>
                <w:lang w:val="fr-FR" w:eastAsia="zh-CN"/>
              </w:rPr>
              <w:t>r+4*m-4</w:t>
            </w:r>
            <w:r w:rsidRPr="007F2770">
              <w:t xml:space="preserve"> to octet </w:t>
            </w:r>
            <w:r w:rsidRPr="007F2770">
              <w:rPr>
                <w:lang w:val="fr-FR" w:eastAsia="zh-CN"/>
              </w:rPr>
              <w:t>r+4*m-1</w:t>
            </w:r>
            <w:r w:rsidRPr="007F2770">
              <w:rPr>
                <w:lang w:eastAsia="ko-KR"/>
              </w:rPr>
              <w:t>)</w:t>
            </w:r>
          </w:p>
          <w:p w14:paraId="5F50CF30" w14:textId="77777777" w:rsidR="00B25DD7" w:rsidRPr="007F2770" w:rsidRDefault="00B25DD7" w:rsidP="000D0FBC">
            <w:pPr>
              <w:pStyle w:val="TAL"/>
              <w:rPr>
                <w:lang w:eastAsia="zh-CN"/>
              </w:rPr>
            </w:pPr>
            <w:r w:rsidRPr="007F2770">
              <w:t xml:space="preserve">This field contains the </w:t>
            </w:r>
            <w:proofErr w:type="gramStart"/>
            <w:r w:rsidRPr="007F2770">
              <w:t>32 bit</w:t>
            </w:r>
            <w:proofErr w:type="gramEnd"/>
            <w:r w:rsidRPr="007F2770">
              <w:t xml:space="preserve"> CAG-ID which is not associated with additional information. The coding of the CAG-ID is defined as the CAG-Identifier in 3GPP TS 23.003 [4].</w:t>
            </w:r>
            <w:r w:rsidRPr="007F2770">
              <w:rPr>
                <w:lang w:eastAsia="ko-KR"/>
              </w:rPr>
              <w:t xml:space="preserve"> See NOTE 4.</w:t>
            </w:r>
          </w:p>
          <w:p w14:paraId="3A2941F3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</w:p>
        </w:tc>
      </w:tr>
      <w:tr w:rsidR="00B25DD7" w:rsidRPr="007F2770" w14:paraId="7BC344EB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68A42243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</w:p>
        </w:tc>
      </w:tr>
      <w:tr w:rsidR="00B25DD7" w:rsidRPr="007F2770" w14:paraId="361B8F27" w14:textId="77777777" w:rsidTr="000D0FBC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0D37F0BF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>length of entry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9.11.3.86.2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entry contents</w:t>
            </w:r>
            <w:r w:rsidRPr="007F2770">
              <w:rPr>
                <w:lang w:val="en-US"/>
              </w:rPr>
              <w:t>.</w:t>
            </w:r>
          </w:p>
        </w:tc>
      </w:tr>
      <w:tr w:rsidR="00B25DD7" w:rsidRPr="007F2770" w14:paraId="3A0A4B76" w14:textId="77777777" w:rsidTr="000D0FBC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5A4F94BF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</w:p>
        </w:tc>
      </w:tr>
      <w:tr w:rsidR="00B25DD7" w:rsidRPr="007F2770" w14:paraId="19A74443" w14:textId="77777777" w:rsidTr="000D0FBC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</w:tcBorders>
          </w:tcPr>
          <w:p w14:paraId="37FDD32C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  <w:bookmarkStart w:id="4" w:name="_Hlk133565966"/>
            <w:r w:rsidRPr="007F2770">
              <w:rPr>
                <w:lang w:eastAsia="ko-KR"/>
              </w:rPr>
              <w:t>CAG-ID (</w:t>
            </w:r>
            <w:r w:rsidRPr="007F2770">
              <w:t xml:space="preserve">octet </w:t>
            </w:r>
            <w:r w:rsidRPr="007F2770">
              <w:rPr>
                <w:lang w:val="fr-FR"/>
              </w:rPr>
              <w:t>x+3</w:t>
            </w:r>
            <w:r w:rsidRPr="007F2770">
              <w:t xml:space="preserve"> to octet </w:t>
            </w:r>
            <w:r w:rsidRPr="007F2770">
              <w:rPr>
                <w:lang w:val="fr-FR"/>
              </w:rPr>
              <w:t>x+6</w:t>
            </w:r>
            <w:r w:rsidRPr="007F2770">
              <w:rPr>
                <w:lang w:eastAsia="ko-KR"/>
              </w:rPr>
              <w:t>)</w:t>
            </w:r>
          </w:p>
          <w:p w14:paraId="1F9B08A4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  <w:r w:rsidRPr="007F2770">
              <w:t xml:space="preserve">This field contains the </w:t>
            </w:r>
            <w:proofErr w:type="gramStart"/>
            <w:r w:rsidRPr="007F2770">
              <w:t>32 bit</w:t>
            </w:r>
            <w:proofErr w:type="gramEnd"/>
            <w:r w:rsidRPr="007F2770">
              <w:t xml:space="preserve"> CAG-ID which is associated with additional information. The additional information is indicated in remaining fields of figure 9.11.3.86.4. The coding of the CAG-ID is defined as the CAG-Identifier in 3GPP TS 23.003 [4].</w:t>
            </w:r>
          </w:p>
        </w:tc>
      </w:tr>
      <w:tr w:rsidR="00B25DD7" w:rsidRPr="007F2770" w14:paraId="311EE3ED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40F27929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</w:p>
        </w:tc>
      </w:tr>
      <w:tr w:rsidR="00B25DD7" w:rsidRPr="007F2770" w14:paraId="624E708D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091AC043" w14:textId="77777777" w:rsidR="00B25DD7" w:rsidRPr="007F2770" w:rsidRDefault="00B25DD7" w:rsidP="000D0FBC">
            <w:pPr>
              <w:pStyle w:val="TAL"/>
            </w:pPr>
            <w:r w:rsidRPr="007F2770">
              <w:t>Time validity information indicator (TVII) (bit 1 of octet x+</w:t>
            </w:r>
            <w:r w:rsidRPr="007F2770">
              <w:rPr>
                <w:lang w:eastAsia="zh-CN"/>
              </w:rPr>
              <w:t>7</w:t>
            </w:r>
            <w:r w:rsidRPr="007F2770">
              <w:t>)</w:t>
            </w:r>
          </w:p>
        </w:tc>
      </w:tr>
      <w:tr w:rsidR="00B25DD7" w:rsidRPr="007F2770" w14:paraId="2D986C53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7640C37C" w14:textId="77777777" w:rsidR="00B25DD7" w:rsidRPr="007F2770" w:rsidRDefault="00B25DD7" w:rsidP="000D0FBC">
            <w:pPr>
              <w:pStyle w:val="TAL"/>
            </w:pPr>
            <w:r w:rsidRPr="007F2770">
              <w:t>Bit</w:t>
            </w:r>
          </w:p>
        </w:tc>
      </w:tr>
      <w:tr w:rsidR="00B25DD7" w:rsidRPr="007F2770" w14:paraId="0AC5A90E" w14:textId="77777777" w:rsidTr="000D0FBC">
        <w:trPr>
          <w:cantSplit/>
          <w:jc w:val="center"/>
        </w:trPr>
        <w:tc>
          <w:tcPr>
            <w:tcW w:w="321" w:type="dxa"/>
          </w:tcPr>
          <w:p w14:paraId="4B8084CB" w14:textId="77777777" w:rsidR="00B25DD7" w:rsidRPr="007F2770" w:rsidRDefault="00B25DD7" w:rsidP="000D0FBC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1C733504" w14:textId="77777777" w:rsidR="00B25DD7" w:rsidRPr="007F2770" w:rsidRDefault="00B25DD7" w:rsidP="000D0FBC">
            <w:pPr>
              <w:pStyle w:val="TAL"/>
            </w:pPr>
          </w:p>
        </w:tc>
      </w:tr>
      <w:tr w:rsidR="00B25DD7" w:rsidRPr="007F2770" w14:paraId="2FFE5AA7" w14:textId="77777777" w:rsidTr="000D0FBC">
        <w:trPr>
          <w:cantSplit/>
          <w:jc w:val="center"/>
        </w:trPr>
        <w:tc>
          <w:tcPr>
            <w:tcW w:w="321" w:type="dxa"/>
          </w:tcPr>
          <w:p w14:paraId="5BF34651" w14:textId="77777777" w:rsidR="00B25DD7" w:rsidRPr="007F2770" w:rsidRDefault="00B25DD7" w:rsidP="000D0FBC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1EDD6F2A" w14:textId="77777777" w:rsidR="00B25DD7" w:rsidRPr="007F2770" w:rsidRDefault="00B25DD7" w:rsidP="000D0FBC">
            <w:pPr>
              <w:pStyle w:val="TAL"/>
            </w:pPr>
            <w:r w:rsidRPr="007F2770">
              <w:t>Time validity information field is absent</w:t>
            </w:r>
          </w:p>
        </w:tc>
      </w:tr>
      <w:tr w:rsidR="00B25DD7" w:rsidRPr="007F2770" w14:paraId="2C6CFC67" w14:textId="77777777" w:rsidTr="000D0FBC">
        <w:trPr>
          <w:cantSplit/>
          <w:jc w:val="center"/>
        </w:trPr>
        <w:tc>
          <w:tcPr>
            <w:tcW w:w="321" w:type="dxa"/>
          </w:tcPr>
          <w:p w14:paraId="4BE87B94" w14:textId="77777777" w:rsidR="00B25DD7" w:rsidRPr="007F2770" w:rsidRDefault="00B25DD7" w:rsidP="000D0FBC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30D9BE79" w14:textId="77777777" w:rsidR="00B25DD7" w:rsidRPr="007F2770" w:rsidRDefault="00B25DD7" w:rsidP="000D0FBC">
            <w:pPr>
              <w:pStyle w:val="TAL"/>
            </w:pPr>
            <w:r w:rsidRPr="007F2770">
              <w:t>Time validity information field is present</w:t>
            </w:r>
          </w:p>
        </w:tc>
      </w:tr>
      <w:tr w:rsidR="00B25DD7" w:rsidRPr="007F2770" w14:paraId="0124C9EC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6C1BCA17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</w:p>
        </w:tc>
      </w:tr>
      <w:tr w:rsidR="00B25DD7" w:rsidRPr="007F2770" w14:paraId="2352278D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7B63160F" w14:textId="77777777" w:rsidR="00B25DD7" w:rsidRPr="007F2770" w:rsidRDefault="00B25DD7" w:rsidP="000D0FBC">
            <w:pPr>
              <w:pStyle w:val="TAL"/>
            </w:pPr>
            <w:r w:rsidRPr="007F2770">
              <w:lastRenderedPageBreak/>
              <w:t>Spare validity information indicator (SVII)</w:t>
            </w:r>
          </w:p>
        </w:tc>
      </w:tr>
      <w:tr w:rsidR="00B25DD7" w:rsidRPr="007F2770" w14:paraId="75032F34" w14:textId="77777777" w:rsidTr="000D0FBC">
        <w:trPr>
          <w:cantSplit/>
          <w:jc w:val="center"/>
        </w:trPr>
        <w:tc>
          <w:tcPr>
            <w:tcW w:w="321" w:type="dxa"/>
          </w:tcPr>
          <w:p w14:paraId="21C41308" w14:textId="77777777" w:rsidR="00B25DD7" w:rsidRPr="007F2770" w:rsidRDefault="00B25DD7" w:rsidP="000D0FBC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7A1AE654" w14:textId="77777777" w:rsidR="00B25DD7" w:rsidRPr="007F2770" w:rsidRDefault="00B25DD7" w:rsidP="000D0FBC">
            <w:pPr>
              <w:pStyle w:val="TAL"/>
            </w:pPr>
            <w:r w:rsidRPr="007F2770">
              <w:t>Spare validity information is absent</w:t>
            </w:r>
          </w:p>
        </w:tc>
      </w:tr>
      <w:tr w:rsidR="00B25DD7" w:rsidRPr="007F2770" w14:paraId="3399D958" w14:textId="77777777" w:rsidTr="000D0FBC">
        <w:trPr>
          <w:cantSplit/>
          <w:jc w:val="center"/>
        </w:trPr>
        <w:tc>
          <w:tcPr>
            <w:tcW w:w="321" w:type="dxa"/>
          </w:tcPr>
          <w:p w14:paraId="1636E67D" w14:textId="77777777" w:rsidR="00B25DD7" w:rsidRPr="007F2770" w:rsidRDefault="00B25DD7" w:rsidP="000D0FBC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33501FB" w14:textId="77777777" w:rsidR="00B25DD7" w:rsidRPr="007F2770" w:rsidRDefault="00B25DD7" w:rsidP="000D0FBC">
            <w:pPr>
              <w:pStyle w:val="TAL"/>
            </w:pPr>
            <w:r w:rsidRPr="007F2770">
              <w:t>Spare validity information is present</w:t>
            </w:r>
          </w:p>
        </w:tc>
      </w:tr>
      <w:tr w:rsidR="00B25DD7" w:rsidRPr="007F2770" w14:paraId="4F25D1D2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3033D2AC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The SVII bit indicates presence of a validity information not specified in the present version of the present document. </w:t>
            </w:r>
            <w:r w:rsidRPr="007F2770">
              <w:t>See NOTE 5.</w:t>
            </w:r>
          </w:p>
        </w:tc>
      </w:tr>
      <w:tr w:rsidR="00B25DD7" w:rsidRPr="007F2770" w14:paraId="0F948CCC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78EF4E1C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If the SVII bit is set to "</w:t>
            </w:r>
            <w:r w:rsidRPr="007F2770">
              <w:t>Spare validity information is present</w:t>
            </w:r>
            <w:r w:rsidRPr="007F2770">
              <w:rPr>
                <w:lang w:eastAsia="ko-KR"/>
              </w:rPr>
              <w:t xml:space="preserve">", the receiving entity shall ignore the </w:t>
            </w:r>
            <w:r w:rsidRPr="007F2770">
              <w:t>CAG-ID with additional information field.</w:t>
            </w:r>
          </w:p>
        </w:tc>
      </w:tr>
      <w:tr w:rsidR="00B25DD7" w:rsidRPr="007F2770" w14:paraId="4402A78A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50EA3511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</w:p>
        </w:tc>
      </w:tr>
      <w:tr w:rsidR="00B25DD7" w:rsidRPr="007F2770" w14:paraId="6520883F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34E23538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  <w:r w:rsidRPr="007F2770">
              <w:t>Time validity information (octet x+8</w:t>
            </w:r>
            <w:r w:rsidRPr="007F2770">
              <w:rPr>
                <w:lang w:eastAsia="zh-CN"/>
              </w:rPr>
              <w:t xml:space="preserve"> to </w:t>
            </w:r>
            <w:r w:rsidRPr="007F2770">
              <w:t>octet x+23)</w:t>
            </w:r>
          </w:p>
        </w:tc>
      </w:tr>
      <w:tr w:rsidR="00B25DD7" w:rsidRPr="007F2770" w14:paraId="2897288C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2C17D019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  <w:r w:rsidRPr="007F2770">
              <w:rPr>
                <w:lang w:val="en-US" w:eastAsia="ko-KR"/>
              </w:rPr>
              <w:t>The t</w:t>
            </w:r>
            <w:proofErr w:type="spellStart"/>
            <w:r w:rsidRPr="007F2770">
              <w:t>ime</w:t>
            </w:r>
            <w:proofErr w:type="spellEnd"/>
            <w:r w:rsidRPr="007F2770">
              <w:t xml:space="preserve"> validity information field </w:t>
            </w:r>
            <w:r w:rsidRPr="007F2770">
              <w:rPr>
                <w:lang w:val="en-US" w:eastAsia="ko-KR"/>
              </w:rPr>
              <w:t xml:space="preserve">is </w:t>
            </w:r>
            <w:r w:rsidRPr="007F2770">
              <w:rPr>
                <w:lang w:eastAsia="ko-KR"/>
              </w:rPr>
              <w:t xml:space="preserve">coded as the </w:t>
            </w:r>
            <w:r w:rsidRPr="007F2770">
              <w:rPr>
                <w:lang w:val="en-US" w:eastAsia="ko-KR"/>
              </w:rPr>
              <w:t xml:space="preserve">route selection descriptor component value field for "time window type" </w:t>
            </w:r>
            <w:r w:rsidRPr="007F2770">
              <w:rPr>
                <w:lang w:val="en-US" w:eastAsia="zh-CN"/>
              </w:rPr>
              <w:t xml:space="preserve">specified in 3GPP TS 24.526 [19] </w:t>
            </w:r>
            <w:r w:rsidRPr="007F2770">
              <w:t>table 5.2.1.</w:t>
            </w:r>
          </w:p>
        </w:tc>
      </w:tr>
      <w:bookmarkEnd w:id="4"/>
      <w:tr w:rsidR="00B25DD7" w:rsidRPr="007F2770" w14:paraId="4A6DD8B8" w14:textId="77777777" w:rsidTr="000D0FBC">
        <w:trPr>
          <w:cantSplit/>
          <w:jc w:val="center"/>
        </w:trPr>
        <w:tc>
          <w:tcPr>
            <w:tcW w:w="7087" w:type="dxa"/>
            <w:gridSpan w:val="2"/>
          </w:tcPr>
          <w:p w14:paraId="49FB580D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</w:p>
        </w:tc>
      </w:tr>
      <w:tr w:rsidR="00B25DD7" w:rsidRPr="007F2770" w14:paraId="278F7687" w14:textId="77777777" w:rsidTr="000D0FBC">
        <w:trPr>
          <w:cantSplit/>
          <w:jc w:val="center"/>
        </w:trPr>
        <w:tc>
          <w:tcPr>
            <w:tcW w:w="7087" w:type="dxa"/>
            <w:gridSpan w:val="2"/>
            <w:tcBorders>
              <w:bottom w:val="nil"/>
            </w:tcBorders>
          </w:tcPr>
          <w:p w14:paraId="731FD731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 xml:space="preserve">length of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9.11.3.86.4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>.</w:t>
            </w:r>
          </w:p>
        </w:tc>
      </w:tr>
      <w:tr w:rsidR="00B25DD7" w:rsidRPr="007F2770" w14:paraId="5F0FC643" w14:textId="77777777" w:rsidTr="000D0FBC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5C2D91B" w14:textId="77777777" w:rsidR="00B25DD7" w:rsidRPr="007F2770" w:rsidRDefault="00B25DD7" w:rsidP="000D0FBC">
            <w:pPr>
              <w:pStyle w:val="TAL"/>
              <w:rPr>
                <w:lang w:eastAsia="ko-KR"/>
              </w:rPr>
            </w:pPr>
          </w:p>
        </w:tc>
      </w:tr>
      <w:tr w:rsidR="00B25DD7" w:rsidRPr="007F2770" w14:paraId="5A76C443" w14:textId="77777777" w:rsidTr="000D0FBC">
        <w:trPr>
          <w:cantSplit/>
          <w:jc w:val="center"/>
        </w:trPr>
        <w:tc>
          <w:tcPr>
            <w:tcW w:w="7087" w:type="dxa"/>
            <w:gridSpan w:val="2"/>
            <w:tcBorders>
              <w:top w:val="single" w:sz="4" w:space="0" w:color="auto"/>
              <w:bottom w:val="nil"/>
            </w:tcBorders>
          </w:tcPr>
          <w:p w14:paraId="7B35CFED" w14:textId="77777777" w:rsidR="00B25DD7" w:rsidRPr="007F2770" w:rsidRDefault="00B25DD7" w:rsidP="000D0FBC">
            <w:pPr>
              <w:pStyle w:val="TAN"/>
            </w:pPr>
            <w:r w:rsidRPr="007F2770">
              <w:t>NOTE 1:</w:t>
            </w:r>
            <w:r w:rsidRPr="007F2770">
              <w:tab/>
              <w:t xml:space="preserve">The </w:t>
            </w:r>
            <w:r w:rsidRPr="007F2770">
              <w:rPr>
                <w:lang w:eastAsia="zh-CN"/>
              </w:rPr>
              <w:t>l</w:t>
            </w:r>
            <w:r w:rsidRPr="007F2770">
              <w:t xml:space="preserve">ength of extended CAG information list contents field shall be </w:t>
            </w:r>
            <w:r w:rsidRPr="007F2770">
              <w:rPr>
                <w:rFonts w:hint="eastAsia"/>
                <w:lang w:eastAsia="zh-CN"/>
              </w:rPr>
              <w:t>0</w:t>
            </w:r>
            <w:r w:rsidRPr="007F2770">
              <w:t xml:space="preserve"> if no subscription data for CAG information list exists.</w:t>
            </w:r>
          </w:p>
        </w:tc>
      </w:tr>
      <w:tr w:rsidR="00B25DD7" w:rsidRPr="007F2770" w14:paraId="4B66E06A" w14:textId="77777777" w:rsidTr="000D0FBC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19542046" w14:textId="77777777" w:rsidR="00B25DD7" w:rsidRPr="007F2770" w:rsidRDefault="00B25DD7" w:rsidP="000D0FBC">
            <w:pPr>
              <w:pStyle w:val="TAN"/>
            </w:pPr>
            <w:r w:rsidRPr="007F2770">
              <w:t>NOTE 2:</w:t>
            </w:r>
            <w:r w:rsidRPr="007F2770">
              <w:tab/>
              <w:t xml:space="preserve">The length of entry contents field shall be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if there is no allowed CAG-ID for the PLMN.</w:t>
            </w:r>
          </w:p>
        </w:tc>
      </w:tr>
      <w:tr w:rsidR="00B25DD7" w:rsidRPr="007F2770" w14:paraId="01D17A67" w14:textId="77777777" w:rsidTr="000D0FBC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4BC2B2F" w14:textId="77777777" w:rsidR="00B25DD7" w:rsidRPr="007F2770" w:rsidRDefault="00B25DD7" w:rsidP="000D0FBC">
            <w:pPr>
              <w:pStyle w:val="TAN"/>
              <w:rPr>
                <w:lang w:eastAsia="ko-KR"/>
              </w:rPr>
            </w:pPr>
            <w:r w:rsidRPr="007F2770">
              <w:t>NOTE 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:</w:t>
            </w:r>
            <w:r w:rsidRPr="007F2770">
              <w:tab/>
              <w:t xml:space="preserve">For a given </w:t>
            </w:r>
            <w:r w:rsidRPr="007F2770">
              <w:rPr>
                <w:rFonts w:hint="eastAsia"/>
                <w:lang w:eastAsia="zh-CN"/>
              </w:rPr>
              <w:t>PLMN ID</w:t>
            </w:r>
            <w:r w:rsidRPr="007F2770">
              <w:t xml:space="preserve">, there shall be up to one entry field containing the MCC </w:t>
            </w:r>
            <w:r w:rsidRPr="007F2770">
              <w:rPr>
                <w:rFonts w:hint="eastAsia"/>
                <w:lang w:eastAsia="zh-CN"/>
              </w:rPr>
              <w:t xml:space="preserve">value </w:t>
            </w:r>
            <w:r w:rsidRPr="007F2770">
              <w:t>and the MNC</w:t>
            </w:r>
            <w:r w:rsidRPr="007F2770">
              <w:rPr>
                <w:rFonts w:hint="eastAsia"/>
                <w:lang w:eastAsia="zh-CN"/>
              </w:rPr>
              <w:t xml:space="preserve"> value of the PLMN ID</w:t>
            </w:r>
            <w:r w:rsidRPr="007F2770">
              <w:t>.</w:t>
            </w:r>
          </w:p>
        </w:tc>
      </w:tr>
      <w:tr w:rsidR="00B25DD7" w:rsidRPr="007F2770" w14:paraId="3A60597D" w14:textId="77777777" w:rsidTr="000D0FBC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5C516A1A" w14:textId="77777777" w:rsidR="00B25DD7" w:rsidRPr="007F2770" w:rsidRDefault="00B25DD7" w:rsidP="000D0FBC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4</w:t>
            </w:r>
            <w:r w:rsidRPr="007F2770">
              <w:t>:</w:t>
            </w:r>
            <w:r w:rsidRPr="007F2770">
              <w:tab/>
              <w:t xml:space="preserve">CAG-ID field containing a CAG-ID which is not associated with additional information, can be provided </w:t>
            </w:r>
            <w:proofErr w:type="gramStart"/>
            <w:r w:rsidRPr="007F2770">
              <w:t>regardless</w:t>
            </w:r>
            <w:proofErr w:type="gramEnd"/>
            <w:r w:rsidRPr="007F2770">
              <w:t xml:space="preserve"> whether the </w:t>
            </w:r>
            <w:r w:rsidRPr="007F2770">
              <w:rPr>
                <w:lang w:eastAsia="ko-KR"/>
              </w:rPr>
              <w:t>LCI bit is set to "</w:t>
            </w:r>
            <w:r w:rsidRPr="007F2770">
              <w:t>Length of CAG-IDs field is absent</w:t>
            </w:r>
            <w:r w:rsidRPr="007F2770">
              <w:rPr>
                <w:lang w:eastAsia="ko-KR"/>
              </w:rPr>
              <w:t>" or "</w:t>
            </w:r>
            <w:r w:rsidRPr="007F2770">
              <w:t>Length of CAG-IDs field is present</w:t>
            </w:r>
            <w:r w:rsidRPr="007F2770">
              <w:rPr>
                <w:lang w:eastAsia="ko-KR"/>
              </w:rPr>
              <w:t>".</w:t>
            </w:r>
          </w:p>
        </w:tc>
      </w:tr>
      <w:tr w:rsidR="00B25DD7" w:rsidRPr="007F2770" w14:paraId="045BC72D" w14:textId="77777777" w:rsidTr="000D0FBC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single" w:sz="4" w:space="0" w:color="auto"/>
            </w:tcBorders>
          </w:tcPr>
          <w:p w14:paraId="1D55EC6D" w14:textId="77777777" w:rsidR="00B25DD7" w:rsidRPr="007F2770" w:rsidRDefault="00B25DD7" w:rsidP="000D0FBC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5</w:t>
            </w:r>
            <w:r w:rsidRPr="007F2770">
              <w:t>:</w:t>
            </w:r>
            <w:r w:rsidRPr="007F2770">
              <w:tab/>
              <w:t>In a future version of the present document, semantic of this bit can be changed to indicate presence or absence of an additional validity information.</w:t>
            </w:r>
          </w:p>
        </w:tc>
      </w:tr>
    </w:tbl>
    <w:p w14:paraId="4FF4B7F4" w14:textId="77777777" w:rsidR="00B25DD7" w:rsidRPr="007F2770" w:rsidRDefault="00B25DD7" w:rsidP="00B25DD7"/>
    <w:p w14:paraId="6EE66773" w14:textId="6D157EA2" w:rsidR="006F2A5B" w:rsidRPr="00B25DD7" w:rsidDel="004E6D34" w:rsidRDefault="00B25DD7" w:rsidP="00B25DD7">
      <w:pPr>
        <w:pStyle w:val="EditorsNote"/>
        <w:rPr>
          <w:del w:id="5" w:author="Nokia" w:date="2023-05-11T09:48:00Z"/>
        </w:rPr>
      </w:pPr>
      <w:del w:id="6" w:author="Nokia" w:date="2023-05-11T09:48:00Z">
        <w:r w:rsidRPr="007F2770" w:rsidDel="004E6D34">
          <w:delText xml:space="preserve">Editor's note: (WI: </w:delText>
        </w:r>
        <w:r w:rsidRPr="007F2770" w:rsidDel="004E6D34">
          <w:rPr>
            <w:noProof/>
          </w:rPr>
          <w:delText>VMR, CR: 4976</w:delText>
        </w:r>
        <w:r w:rsidRPr="007F2770" w:rsidDel="004E6D34">
          <w:delText>) it is FFS whether location validity information is needed too.</w:delText>
        </w:r>
      </w:del>
    </w:p>
    <w:p w14:paraId="7F8EA959" w14:textId="69CE50B2" w:rsidR="006F2A5B" w:rsidRDefault="006F2A5B" w:rsidP="004B4E06">
      <w:pPr>
        <w:jc w:val="center"/>
        <w:rPr>
          <w:noProof/>
        </w:rPr>
      </w:pPr>
      <w:r w:rsidRPr="006F2A5B">
        <w:rPr>
          <w:noProof/>
          <w:highlight w:val="yellow"/>
        </w:rPr>
        <w:t xml:space="preserve">* * * </w:t>
      </w:r>
      <w:r>
        <w:rPr>
          <w:noProof/>
          <w:highlight w:val="yellow"/>
        </w:rPr>
        <w:t>End of</w:t>
      </w:r>
      <w:r w:rsidRPr="006F2A5B">
        <w:rPr>
          <w:noProof/>
          <w:highlight w:val="yellow"/>
        </w:rPr>
        <w:t xml:space="preserve"> Change * * * *</w:t>
      </w:r>
    </w:p>
    <w:p w14:paraId="067F13E2" w14:textId="77777777" w:rsidR="006F2A5B" w:rsidRDefault="006F2A5B" w:rsidP="006F2A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center"/>
        <w:textAlignment w:val="baseline"/>
        <w:outlineLvl w:val="3"/>
        <w:rPr>
          <w:noProof/>
        </w:rPr>
      </w:pPr>
    </w:p>
    <w:bookmarkEnd w:id="1"/>
    <w:p w14:paraId="14DAC8BF" w14:textId="77777777" w:rsidR="008055DB" w:rsidRDefault="008055DB">
      <w:pPr>
        <w:rPr>
          <w:noProof/>
        </w:rPr>
      </w:pPr>
    </w:p>
    <w:sectPr w:rsidR="008055D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CF74" w14:textId="77777777" w:rsidR="00A80F6E" w:rsidRDefault="00A80F6E">
      <w:r>
        <w:separator/>
      </w:r>
    </w:p>
  </w:endnote>
  <w:endnote w:type="continuationSeparator" w:id="0">
    <w:p w14:paraId="472D7231" w14:textId="77777777" w:rsidR="00A80F6E" w:rsidRDefault="00A8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1186D" w14:textId="77777777" w:rsidR="006B1859" w:rsidRDefault="006B18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CDF99" w14:textId="77777777" w:rsidR="006B1859" w:rsidRDefault="006B18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6C860" w14:textId="77777777" w:rsidR="006B1859" w:rsidRDefault="006B18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88F3" w14:textId="77777777" w:rsidR="00A80F6E" w:rsidRDefault="00A80F6E">
      <w:r>
        <w:separator/>
      </w:r>
    </w:p>
  </w:footnote>
  <w:footnote w:type="continuationSeparator" w:id="0">
    <w:p w14:paraId="1F5D1C5A" w14:textId="77777777" w:rsidR="00A80F6E" w:rsidRDefault="00A8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9F319" w14:textId="77777777" w:rsidR="006B1859" w:rsidRDefault="006B18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BBFF" w14:textId="77777777" w:rsidR="006B1859" w:rsidRDefault="006B18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53774363">
    <w:abstractNumId w:val="3"/>
  </w:num>
  <w:num w:numId="2" w16cid:durableId="1714845550">
    <w:abstractNumId w:val="2"/>
  </w:num>
  <w:num w:numId="3" w16cid:durableId="389692181">
    <w:abstractNumId w:val="1"/>
  </w:num>
  <w:num w:numId="4" w16cid:durableId="1558471051">
    <w:abstractNumId w:val="0"/>
  </w:num>
  <w:num w:numId="5" w16cid:durableId="1341732957">
    <w:abstractNumId w:val="9"/>
  </w:num>
  <w:num w:numId="6" w16cid:durableId="329917491">
    <w:abstractNumId w:val="8"/>
  </w:num>
  <w:num w:numId="7" w16cid:durableId="1710497691">
    <w:abstractNumId w:val="7"/>
  </w:num>
  <w:num w:numId="8" w16cid:durableId="984821943">
    <w:abstractNumId w:val="4"/>
  </w:num>
  <w:num w:numId="9" w16cid:durableId="710425445">
    <w:abstractNumId w:val="6"/>
  </w:num>
  <w:num w:numId="10" w16cid:durableId="1171682835">
    <w:abstractNumId w:val="10"/>
  </w:num>
  <w:num w:numId="11" w16cid:durableId="45772585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240"/>
    <w:rsid w:val="00092862"/>
    <w:rsid w:val="000A6394"/>
    <w:rsid w:val="000B7FED"/>
    <w:rsid w:val="000C038A"/>
    <w:rsid w:val="000C6598"/>
    <w:rsid w:val="000D44B3"/>
    <w:rsid w:val="00130DA7"/>
    <w:rsid w:val="00132C67"/>
    <w:rsid w:val="00145D43"/>
    <w:rsid w:val="0014751C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054D"/>
    <w:rsid w:val="00275D12"/>
    <w:rsid w:val="00284FEB"/>
    <w:rsid w:val="002860C4"/>
    <w:rsid w:val="00290879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4E06"/>
    <w:rsid w:val="004B75B7"/>
    <w:rsid w:val="004E6D34"/>
    <w:rsid w:val="005014C0"/>
    <w:rsid w:val="005141D9"/>
    <w:rsid w:val="0051580D"/>
    <w:rsid w:val="00520CA3"/>
    <w:rsid w:val="00547111"/>
    <w:rsid w:val="00584D91"/>
    <w:rsid w:val="00592D74"/>
    <w:rsid w:val="005A1993"/>
    <w:rsid w:val="005E2C44"/>
    <w:rsid w:val="00621188"/>
    <w:rsid w:val="006257ED"/>
    <w:rsid w:val="00653DE4"/>
    <w:rsid w:val="0066471F"/>
    <w:rsid w:val="00665C47"/>
    <w:rsid w:val="00695808"/>
    <w:rsid w:val="006B1859"/>
    <w:rsid w:val="006B46FB"/>
    <w:rsid w:val="006E21FB"/>
    <w:rsid w:val="006F2A5B"/>
    <w:rsid w:val="006F7EDC"/>
    <w:rsid w:val="0072555A"/>
    <w:rsid w:val="00792342"/>
    <w:rsid w:val="007977A8"/>
    <w:rsid w:val="007B512A"/>
    <w:rsid w:val="007C2097"/>
    <w:rsid w:val="007C7B86"/>
    <w:rsid w:val="007D6A07"/>
    <w:rsid w:val="007D6A43"/>
    <w:rsid w:val="007F7259"/>
    <w:rsid w:val="00802CAD"/>
    <w:rsid w:val="00802D20"/>
    <w:rsid w:val="008040A8"/>
    <w:rsid w:val="008055D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80E"/>
    <w:rsid w:val="00A50CF0"/>
    <w:rsid w:val="00A7671C"/>
    <w:rsid w:val="00A80F6E"/>
    <w:rsid w:val="00AA2CBC"/>
    <w:rsid w:val="00AC5820"/>
    <w:rsid w:val="00AD1CD8"/>
    <w:rsid w:val="00AE0E4D"/>
    <w:rsid w:val="00B258BB"/>
    <w:rsid w:val="00B25DD7"/>
    <w:rsid w:val="00B46BB4"/>
    <w:rsid w:val="00B62DBB"/>
    <w:rsid w:val="00B67B97"/>
    <w:rsid w:val="00B968C8"/>
    <w:rsid w:val="00BA3EC5"/>
    <w:rsid w:val="00BA51D9"/>
    <w:rsid w:val="00BB5DFC"/>
    <w:rsid w:val="00BD279D"/>
    <w:rsid w:val="00BD6BB8"/>
    <w:rsid w:val="00C6628D"/>
    <w:rsid w:val="00C66BA2"/>
    <w:rsid w:val="00C870F6"/>
    <w:rsid w:val="00C95985"/>
    <w:rsid w:val="00C97EF6"/>
    <w:rsid w:val="00CC5026"/>
    <w:rsid w:val="00CC68D0"/>
    <w:rsid w:val="00D03F9A"/>
    <w:rsid w:val="00D06D51"/>
    <w:rsid w:val="00D24991"/>
    <w:rsid w:val="00D50255"/>
    <w:rsid w:val="00D53141"/>
    <w:rsid w:val="00D66520"/>
    <w:rsid w:val="00D80124"/>
    <w:rsid w:val="00D84AE9"/>
    <w:rsid w:val="00D97710"/>
    <w:rsid w:val="00DE042E"/>
    <w:rsid w:val="00DE34CF"/>
    <w:rsid w:val="00E13F3D"/>
    <w:rsid w:val="00E34898"/>
    <w:rsid w:val="00E94E60"/>
    <w:rsid w:val="00EB09B7"/>
    <w:rsid w:val="00EE7D7C"/>
    <w:rsid w:val="00EF62C2"/>
    <w:rsid w:val="00F25D98"/>
    <w:rsid w:val="00F300FB"/>
    <w:rsid w:val="00F61657"/>
    <w:rsid w:val="00F63ABA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55D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F2A5B"/>
  </w:style>
  <w:style w:type="character" w:customStyle="1" w:styleId="Heading1Char">
    <w:name w:val="Heading 1 Char"/>
    <w:basedOn w:val="DefaultParagraphFont"/>
    <w:link w:val="Heading1"/>
    <w:rsid w:val="006F2A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F2A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F2A5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F2A5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2A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F2A5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F2A5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F2A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F2A5B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6F2A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2A5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F2A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2A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2A5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F2A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F2A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F2A5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2A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F2A5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F2A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F2A5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6F2A5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F2A5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6F2A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6F2A5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2A5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F2A5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6F2A5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6F2A5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6F2A5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6F2A5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6F2A5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6F2A5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6F2A5B"/>
  </w:style>
  <w:style w:type="character" w:customStyle="1" w:styleId="HeaderChar">
    <w:name w:val="Header Char"/>
    <w:basedOn w:val="DefaultParagraphFont"/>
    <w:link w:val="Header"/>
    <w:rsid w:val="006F2A5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F2A5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F2A5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F2A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F2A5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F2A5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6F2A5B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6F2A5B"/>
    <w:pPr>
      <w:ind w:left="720"/>
      <w:contextualSpacing/>
    </w:pPr>
    <w:rPr>
      <w:rFonts w:eastAsia="Malgun Gothic"/>
    </w:rPr>
  </w:style>
  <w:style w:type="paragraph" w:customStyle="1" w:styleId="TAJ">
    <w:name w:val="TAJ"/>
    <w:basedOn w:val="TH"/>
    <w:rsid w:val="006F2A5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6F2A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F2A5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F2A5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F2A5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F2A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F2A5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6F2A5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6F2A5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6F2A5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F2A5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6F2A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2A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semiHidden/>
    <w:unhideWhenUsed/>
    <w:rsid w:val="006F2A5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6F2A5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6F2A5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6F2A5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6F2A5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F2A5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2A5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6F2A5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F2A5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F2A5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6F2A5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F2A5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F2A5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6F2A5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F2A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F2A5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6F2A5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6F2A5B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6F2A5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6F2A5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F2A5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6F2A5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A5B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6F2A5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6F2A5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6F2A5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6F2A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6F2A5B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6F2A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semiHidden/>
    <w:rsid w:val="006F2A5B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F2A5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6F2A5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6F2A5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6F2A5B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6F2A5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F2A5B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F2A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F2A5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6F2A5B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6F2A5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F2A5B"/>
    <w:rPr>
      <w:rFonts w:ascii="Calibri" w:eastAsia="Malgun Gothic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6F2A5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F2A5B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6F2A5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6F2A5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6F2A5B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6F2A5B"/>
  </w:style>
  <w:style w:type="paragraph" w:styleId="ListParagraph">
    <w:name w:val="List Paragraph"/>
    <w:basedOn w:val="Normal"/>
    <w:uiPriority w:val="34"/>
    <w:qFormat/>
    <w:rsid w:val="006F2A5B"/>
    <w:pPr>
      <w:ind w:left="720"/>
      <w:contextualSpacing/>
    </w:pPr>
  </w:style>
  <w:style w:type="paragraph" w:styleId="BlockText">
    <w:name w:val="Block Text"/>
    <w:basedOn w:val="Normal"/>
    <w:semiHidden/>
    <w:unhideWhenUsed/>
    <w:rsid w:val="006F2A5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6F2A5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F2A5B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A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6F2A5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6F2A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6F2A5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2A5B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6F2A5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2A5B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6F2A5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F2A5B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6F2A5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7</Pages>
  <Words>1590</Words>
  <Characters>7669</Characters>
  <Application>Microsoft Office Word</Application>
  <DocSecurity>0</DocSecurity>
  <Lines>511</Lines>
  <Paragraphs>342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1900-01-01T08:00:00Z</cp:lastPrinted>
  <dcterms:created xsi:type="dcterms:W3CDTF">2023-04-28T05:23:00Z</dcterms:created>
  <dcterms:modified xsi:type="dcterms:W3CDTF">2023-05-11T10:51:00Z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8fb4c34e369220c4fd4ab6c6e2d69dba752aed2b3f2f2cead1e08dbaabe9a6cf</vt:lpwstr>
  </property>
</Properties>
</file>